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7BCE1A05"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613047">
        <w:rPr>
          <w:rFonts w:cs="Arial"/>
          <w:b/>
          <w:noProof/>
          <w:sz w:val="24"/>
        </w:rPr>
        <w:t>4AH</w:t>
      </w:r>
      <w:r>
        <w:rPr>
          <w:b/>
          <w:i/>
          <w:noProof/>
          <w:sz w:val="28"/>
        </w:rPr>
        <w:tab/>
      </w:r>
      <w:r w:rsidR="00023A32" w:rsidRPr="00023A32">
        <w:rPr>
          <w:rFonts w:cs="Arial"/>
          <w:b/>
          <w:noProof/>
          <w:sz w:val="24"/>
        </w:rPr>
        <w:t>S2-2300970</w:t>
      </w:r>
    </w:p>
    <w:p w14:paraId="00890AF0" w14:textId="78F0E8F7" w:rsidR="00974A70" w:rsidRDefault="00613047" w:rsidP="00974A70">
      <w:pPr>
        <w:pStyle w:val="CRCoverPage"/>
        <w:outlineLvl w:val="0"/>
        <w:rPr>
          <w:b/>
          <w:noProof/>
          <w:sz w:val="24"/>
        </w:rPr>
      </w:pPr>
      <w:bookmarkStart w:id="0" w:name="_Hlk91755148"/>
      <w:r>
        <w:rPr>
          <w:rFonts w:cs="Arial"/>
          <w:b/>
          <w:bCs/>
          <w:sz w:val="24"/>
        </w:rPr>
        <w:t>January</w:t>
      </w:r>
      <w:r w:rsidR="00E6144B">
        <w:rPr>
          <w:rFonts w:cs="Arial"/>
          <w:b/>
          <w:bCs/>
          <w:sz w:val="24"/>
        </w:rPr>
        <w:t xml:space="preserve"> </w:t>
      </w:r>
      <w:r w:rsidR="006228B5">
        <w:rPr>
          <w:rFonts w:cs="Arial"/>
          <w:b/>
          <w:bCs/>
          <w:sz w:val="24"/>
        </w:rPr>
        <w:t>1</w:t>
      </w:r>
      <w:r>
        <w:rPr>
          <w:rFonts w:cs="Arial"/>
          <w:b/>
          <w:bCs/>
          <w:sz w:val="24"/>
        </w:rPr>
        <w:t>6</w:t>
      </w:r>
      <w:r w:rsidR="00E6144B" w:rsidRPr="00276C27">
        <w:rPr>
          <w:rFonts w:cs="Arial"/>
          <w:b/>
          <w:bCs/>
          <w:sz w:val="24"/>
          <w:vertAlign w:val="superscript"/>
        </w:rPr>
        <w:t>th</w:t>
      </w:r>
      <w:r w:rsidR="00E6144B">
        <w:rPr>
          <w:rFonts w:cs="Arial"/>
          <w:b/>
          <w:bCs/>
          <w:sz w:val="24"/>
        </w:rPr>
        <w:t xml:space="preserve"> </w:t>
      </w:r>
      <w:r w:rsidR="00BC5F1D">
        <w:rPr>
          <w:rFonts w:cs="Arial"/>
          <w:b/>
          <w:bCs/>
          <w:sz w:val="24"/>
        </w:rPr>
        <w:t xml:space="preserve">– </w:t>
      </w:r>
      <w:bookmarkEnd w:id="0"/>
      <w:r>
        <w:rPr>
          <w:rFonts w:cs="Arial"/>
          <w:b/>
          <w:bCs/>
          <w:sz w:val="24"/>
        </w:rPr>
        <w:t>20</w:t>
      </w:r>
      <w:r w:rsidR="00E6144B" w:rsidRPr="00384FCD">
        <w:rPr>
          <w:rFonts w:cs="Arial"/>
          <w:b/>
          <w:bCs/>
          <w:sz w:val="24"/>
          <w:vertAlign w:val="superscript"/>
        </w:rPr>
        <w:t>th</w:t>
      </w:r>
      <w:r w:rsidR="00974A70">
        <w:rPr>
          <w:rFonts w:cs="Arial"/>
          <w:b/>
          <w:bCs/>
          <w:sz w:val="24"/>
        </w:rPr>
        <w:t>, 202</w:t>
      </w:r>
      <w:r>
        <w:rPr>
          <w:rFonts w:cs="Arial"/>
          <w:b/>
          <w:bCs/>
          <w:sz w:val="24"/>
        </w:rPr>
        <w:t>3</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6228B5">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2F1306E"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p>
    <w:p w14:paraId="0F18C97F" w14:textId="78281A46"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23.700-8</w:t>
      </w:r>
      <w:r w:rsidR="008B1350">
        <w:rPr>
          <w:rFonts w:ascii="Arial" w:hAnsi="Arial" w:cs="Arial"/>
          <w:b/>
        </w:rPr>
        <w:t>8</w:t>
      </w:r>
      <w:r w:rsidR="007E5BFA" w:rsidRPr="007E5BFA">
        <w:rPr>
          <w:rFonts w:ascii="Arial" w:hAnsi="Arial" w:cs="Arial"/>
          <w:b/>
        </w:rPr>
        <w:t xml:space="preserve">: </w:t>
      </w:r>
      <w:r w:rsidR="000B2F41">
        <w:rPr>
          <w:rFonts w:ascii="Arial" w:hAnsi="Arial" w:cs="Arial"/>
          <w:b/>
        </w:rPr>
        <w:t>Conclusions</w:t>
      </w:r>
      <w:r w:rsidR="006228B5">
        <w:rPr>
          <w:rFonts w:ascii="Arial" w:hAnsi="Arial" w:cs="Arial"/>
          <w:b/>
        </w:rPr>
        <w:t xml:space="preserve"> </w:t>
      </w:r>
      <w:r w:rsidR="00C80734">
        <w:rPr>
          <w:rFonts w:ascii="Arial" w:hAnsi="Arial" w:cs="Arial"/>
          <w:b/>
        </w:rPr>
        <w:t xml:space="preserve">update </w:t>
      </w:r>
      <w:r w:rsidR="00B56AD8">
        <w:rPr>
          <w:rFonts w:ascii="Arial" w:hAnsi="Arial" w:cs="Arial"/>
          <w:b/>
        </w:rPr>
        <w:t>for KI#4</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3B176FE9"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8B1350">
        <w:rPr>
          <w:rFonts w:ascii="Arial" w:hAnsi="Arial" w:cs="Arial"/>
          <w:b/>
        </w:rPr>
        <w:t>3</w:t>
      </w:r>
      <w:r w:rsidR="00211F88">
        <w:rPr>
          <w:rFonts w:ascii="Arial" w:hAnsi="Arial" w:cs="Arial"/>
          <w:b/>
        </w:rPr>
        <w:t>.1</w:t>
      </w:r>
    </w:p>
    <w:p w14:paraId="713A04D7" w14:textId="12AF900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w:t>
      </w:r>
      <w:r w:rsidR="008B1350">
        <w:rPr>
          <w:rFonts w:ascii="Arial" w:hAnsi="Arial" w:cs="Arial"/>
          <w:b/>
          <w:bCs/>
          <w:color w:val="auto"/>
          <w:kern w:val="24"/>
          <w:sz w:val="18"/>
          <w:szCs w:val="18"/>
        </w:rPr>
        <w:t>_PIN</w:t>
      </w:r>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9D8A9FC" w14:textId="7C352B10"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F636F6">
        <w:rPr>
          <w:rFonts w:ascii="Arial" w:hAnsi="Arial" w:cs="Arial"/>
          <w:i/>
        </w:rPr>
        <w:t xml:space="preserve">This pCR proposes </w:t>
      </w:r>
      <w:r w:rsidR="00C80734">
        <w:rPr>
          <w:rFonts w:ascii="Arial" w:hAnsi="Arial" w:cs="Arial"/>
          <w:i/>
        </w:rPr>
        <w:t>conclusions updates for</w:t>
      </w:r>
      <w:r w:rsidR="00B56AD8">
        <w:rPr>
          <w:rFonts w:ascii="Arial" w:hAnsi="Arial" w:cs="Arial"/>
          <w:i/>
        </w:rPr>
        <w:t xml:space="preserve"> KI#4</w:t>
      </w:r>
    </w:p>
    <w:p w14:paraId="67FE0861" w14:textId="22A0F76D" w:rsidR="0073440A" w:rsidRDefault="000A284C" w:rsidP="000A284C">
      <w:pPr>
        <w:pStyle w:val="Heading1"/>
      </w:pPr>
      <w:r>
        <w:t xml:space="preserve">1 </w:t>
      </w:r>
      <w:r w:rsidR="0073440A">
        <w:t>Discussion</w:t>
      </w:r>
    </w:p>
    <w:p w14:paraId="15F74062" w14:textId="75D478FC" w:rsidR="00041564" w:rsidRDefault="00EB1FB1" w:rsidP="00EB1FB1">
      <w:r>
        <w:t>The TR conclusions for KI#4 currently has an open point regarding whether a single PDU session can serve more than one PIN.</w:t>
      </w:r>
    </w:p>
    <w:p w14:paraId="15205BFF" w14:textId="77777777" w:rsidR="00EB1FB1" w:rsidRDefault="00EB1FB1" w:rsidP="00EB1FB1">
      <w:pPr>
        <w:pStyle w:val="EditorsNote"/>
        <w:rPr>
          <w:lang w:eastAsia="zh-CN"/>
        </w:rPr>
      </w:pPr>
      <w:r w:rsidRPr="00ED0C6B">
        <w:t>Editor</w:t>
      </w:r>
      <w:r>
        <w:t>'</w:t>
      </w:r>
      <w:r w:rsidRPr="00ED0C6B">
        <w:t xml:space="preserve">s </w:t>
      </w:r>
      <w:r w:rsidRPr="00ED0C6B">
        <w:rPr>
          <w:lang w:eastAsia="zh-CN"/>
        </w:rPr>
        <w:t>n</w:t>
      </w:r>
      <w:r w:rsidRPr="00ED0C6B">
        <w:t>ote</w:t>
      </w:r>
      <w:r w:rsidRPr="002522C2">
        <w:rPr>
          <w:lang w:eastAsia="zh-CN"/>
        </w:rPr>
        <w:t>:</w:t>
      </w:r>
      <w:r>
        <w:rPr>
          <w:lang w:eastAsia="zh-CN"/>
        </w:rPr>
        <w:tab/>
        <w:t xml:space="preserve">It is FFS whether </w:t>
      </w:r>
      <w:r w:rsidRPr="002522C2">
        <w:rPr>
          <w:lang w:eastAsia="zh-CN"/>
        </w:rPr>
        <w:t xml:space="preserve">one PDU session </w:t>
      </w:r>
      <w:r>
        <w:rPr>
          <w:lang w:eastAsia="zh-CN"/>
        </w:rPr>
        <w:t xml:space="preserve">can </w:t>
      </w:r>
      <w:r w:rsidRPr="002522C2">
        <w:rPr>
          <w:lang w:eastAsia="zh-CN"/>
        </w:rPr>
        <w:t>serv</w:t>
      </w:r>
      <w:r>
        <w:rPr>
          <w:lang w:eastAsia="zh-CN"/>
        </w:rPr>
        <w:t>e</w:t>
      </w:r>
      <w:r w:rsidRPr="002522C2">
        <w:rPr>
          <w:lang w:eastAsia="zh-CN"/>
        </w:rPr>
        <w:t xml:space="preserve"> more </w:t>
      </w:r>
      <w:r>
        <w:rPr>
          <w:lang w:eastAsia="zh-CN"/>
        </w:rPr>
        <w:t xml:space="preserve">than one </w:t>
      </w:r>
      <w:r w:rsidRPr="002522C2">
        <w:rPr>
          <w:lang w:eastAsia="zh-CN"/>
        </w:rPr>
        <w:t>PIN</w:t>
      </w:r>
      <w:r>
        <w:rPr>
          <w:lang w:eastAsia="zh-CN"/>
        </w:rPr>
        <w:t>.</w:t>
      </w:r>
    </w:p>
    <w:p w14:paraId="474AA172" w14:textId="52182731" w:rsidR="00EB1FB1" w:rsidRPr="00EB1FB1" w:rsidRDefault="00EB1FB1" w:rsidP="00EB1FB1">
      <w:pPr>
        <w:rPr>
          <w:b/>
          <w:bCs/>
        </w:rPr>
      </w:pPr>
      <w:r w:rsidRPr="00EB1FB1">
        <w:rPr>
          <w:b/>
          <w:bCs/>
        </w:rPr>
        <w:t>Proposal 1: For PIN traffic isolation, it is proposed to have a separate PDU session for each PIN that is served by a PEGC. The above EN is proposed to be removed without any further action.</w:t>
      </w:r>
    </w:p>
    <w:p w14:paraId="741F6D49" w14:textId="214C1513" w:rsidR="00EB1FB1" w:rsidRDefault="00EB1FB1" w:rsidP="00EB1FB1">
      <w:r>
        <w:t>In addition, it is not necessary to restrict PIN traffic to a single PDU session. For a single PIN, traffic coming from different PINE may be routed via different PDU session in the PEGC depending on the traffic characteristics. For example, in a PIN a user may have different types of devices like home appliances and smart home devices, XR devices, streaming devices etc. For each type of device, the traffic may be routed through different PDU Session.</w:t>
      </w:r>
    </w:p>
    <w:p w14:paraId="7ED148F3" w14:textId="66CED3B7" w:rsidR="00EB1FB1" w:rsidRPr="00EB1FB1" w:rsidRDefault="00EB1FB1" w:rsidP="00EB1FB1">
      <w:pPr>
        <w:rPr>
          <w:b/>
          <w:bCs/>
        </w:rPr>
      </w:pPr>
      <w:r w:rsidRPr="00EB1FB1">
        <w:rPr>
          <w:b/>
          <w:bCs/>
        </w:rPr>
        <w:t>Proposal 2: It is proposed to update the conclusions to allow traffic from a single PIN to be routed via more than one PDU Session in the PEGC.</w:t>
      </w:r>
    </w:p>
    <w:p w14:paraId="66C9AF77" w14:textId="642161FE" w:rsidR="00EB1FB1" w:rsidRDefault="008223AE" w:rsidP="00EB1FB1">
      <w:r>
        <w:t>The TR conclusions for KI#4 currently has below conclusion:</w:t>
      </w:r>
    </w:p>
    <w:p w14:paraId="6FB9489A" w14:textId="2DD09761" w:rsidR="008223AE" w:rsidRDefault="008223AE" w:rsidP="008223AE">
      <w:pPr>
        <w:pStyle w:val="B1"/>
        <w:rPr>
          <w:lang w:eastAsia="zh-CN"/>
        </w:rPr>
      </w:pPr>
      <w:r w:rsidRPr="008A1D35">
        <w:rPr>
          <w:rFonts w:hint="eastAsia"/>
          <w:lang w:eastAsia="zh-CN"/>
        </w:rPr>
        <w:t>1</w:t>
      </w:r>
      <w:r>
        <w:rPr>
          <w:lang w:eastAsia="zh-CN"/>
        </w:rPr>
        <w:t>7</w:t>
      </w:r>
      <w:r w:rsidRPr="008A1D35">
        <w:rPr>
          <w:lang w:eastAsia="zh-CN"/>
        </w:rPr>
        <w:t>)</w:t>
      </w:r>
      <w:r w:rsidRPr="008A1D35">
        <w:rPr>
          <w:lang w:eastAsia="zh-CN"/>
        </w:rPr>
        <w:tab/>
        <w:t xml:space="preserve">If AF for PIN is used, the </w:t>
      </w:r>
      <w:r w:rsidRPr="007F6DBD">
        <w:rPr>
          <w:highlight w:val="yellow"/>
          <w:lang w:eastAsia="zh-CN"/>
        </w:rPr>
        <w:t>5GC authorizes the number of PIN that the AF requests to create</w:t>
      </w:r>
      <w:r w:rsidRPr="008A1D35">
        <w:rPr>
          <w:lang w:eastAsia="zh-CN"/>
        </w:rPr>
        <w:t xml:space="preserve">, </w:t>
      </w:r>
      <w:r w:rsidRPr="008223AE">
        <w:rPr>
          <w:highlight w:val="yellow"/>
          <w:lang w:eastAsia="zh-CN"/>
        </w:rPr>
        <w:t>which results in the number of PDU Sessions per PEGC/PEMC</w:t>
      </w:r>
      <w:r w:rsidRPr="008A1D35">
        <w:rPr>
          <w:lang w:eastAsia="zh-CN"/>
        </w:rPr>
        <w:t xml:space="preserve"> for PIN</w:t>
      </w:r>
      <w:r>
        <w:rPr>
          <w:lang w:eastAsia="zh-CN"/>
        </w:rPr>
        <w:t>, according to user's PIN service subscription</w:t>
      </w:r>
      <w:r w:rsidRPr="008A1D35">
        <w:rPr>
          <w:lang w:eastAsia="zh-CN"/>
        </w:rPr>
        <w:t>, which reflect the agreement between user and operator for using PIN service</w:t>
      </w:r>
      <w:r>
        <w:rPr>
          <w:lang w:eastAsia="zh-CN"/>
        </w:rPr>
        <w:t>.</w:t>
      </w:r>
    </w:p>
    <w:p w14:paraId="364C2FB1" w14:textId="541E203F" w:rsidR="008223AE" w:rsidRDefault="008223AE" w:rsidP="00EB1FB1">
      <w:r>
        <w:t xml:space="preserve">It is not clear why there shall be any restriction on how many PIN </w:t>
      </w:r>
      <w:r w:rsidR="007A6487">
        <w:t>an</w:t>
      </w:r>
      <w:r>
        <w:t xml:space="preserve"> AF can create. The AF may be serving thousands/millions of PIN service users and that number would grow as the business grows for the PIN service provider. This restriction does not seem to serve any purpose.</w:t>
      </w:r>
    </w:p>
    <w:p w14:paraId="60E72411" w14:textId="0DE408E9" w:rsidR="008223AE" w:rsidRDefault="008223AE" w:rsidP="00EB1FB1">
      <w:r>
        <w:t>Additionally, it is not clear how the number of PIN created by an AF would result into the number of PDU sessions for the PEGC (or PEMC). The AF may create PIN for different subscribers using different PEGC UEs and so there is no relation between the number of PIN create by an AF and number of PDU sessions of a PEGC UE. Moreover, a PEGC may serve multiple PINs and for each PIN there could be multiple PDU Sessions. The number of PDU sessions from a PEGC will be driven by the URSP (or PIN routing policies) provided to the PEGC UE.</w:t>
      </w:r>
    </w:p>
    <w:p w14:paraId="0036806E" w14:textId="1D2F25DE" w:rsidR="007C26E7" w:rsidRDefault="007C26E7" w:rsidP="00EB1FB1">
      <w:r>
        <w:t>KI#4 is about "Communication of PIN" and conclusion 17) does not relate to communication. It is more about authorization of AF request which probably is not suitable to be concluded in KI#4.</w:t>
      </w:r>
    </w:p>
    <w:p w14:paraId="3E3FC6FA" w14:textId="745F85FC" w:rsidR="008223AE" w:rsidRDefault="008223AE" w:rsidP="00EB1FB1">
      <w:r w:rsidRPr="00EB1FB1">
        <w:rPr>
          <w:b/>
          <w:bCs/>
        </w:rPr>
        <w:t xml:space="preserve">Proposal </w:t>
      </w:r>
      <w:r>
        <w:rPr>
          <w:b/>
          <w:bCs/>
        </w:rPr>
        <w:t>3</w:t>
      </w:r>
      <w:r w:rsidRPr="00EB1FB1">
        <w:rPr>
          <w:b/>
          <w:bCs/>
        </w:rPr>
        <w:t>:</w:t>
      </w:r>
      <w:r>
        <w:rPr>
          <w:b/>
          <w:bCs/>
        </w:rPr>
        <w:t xml:space="preserve"> </w:t>
      </w:r>
      <w:r w:rsidR="007C26E7">
        <w:rPr>
          <w:b/>
          <w:bCs/>
        </w:rPr>
        <w:t>For above reasons i</w:t>
      </w:r>
      <w:r>
        <w:rPr>
          <w:b/>
          <w:bCs/>
        </w:rPr>
        <w:t xml:space="preserve">t is proposed to remove conclusion 17) as the conclusion seems wrong and not serving any purpose. </w:t>
      </w:r>
    </w:p>
    <w:p w14:paraId="30E59ADC" w14:textId="65CBF560" w:rsidR="0073440A" w:rsidRDefault="00E80FBF" w:rsidP="0073440A">
      <w:pPr>
        <w:pStyle w:val="Heading1"/>
      </w:pPr>
      <w:r>
        <w:t>2</w:t>
      </w:r>
      <w:r w:rsidR="0073440A">
        <w:t xml:space="preserve"> Proposal</w:t>
      </w:r>
    </w:p>
    <w:p w14:paraId="7372AFC1" w14:textId="2F7BEDCC" w:rsidR="00B45034" w:rsidRDefault="000C06A7" w:rsidP="00420457">
      <w:bookmarkStart w:id="1" w:name="_Hlk513714389"/>
      <w:r w:rsidRPr="00B45034">
        <w:t xml:space="preserve">It is proposed to </w:t>
      </w:r>
      <w:r w:rsidR="00974A70" w:rsidRPr="00B45034">
        <w:t xml:space="preserve">update </w:t>
      </w:r>
      <w:r w:rsidR="00B45034">
        <w:t>23.700-8</w:t>
      </w:r>
      <w:r w:rsidR="00BA1A0C">
        <w:t>8</w:t>
      </w:r>
      <w:r w:rsidR="00B45034">
        <w:t xml:space="preserve"> </w:t>
      </w:r>
      <w:r w:rsidR="00974A70" w:rsidRPr="00B45034">
        <w:t>as follows</w:t>
      </w:r>
      <w:r w:rsidR="00DB2ACA">
        <w:t>:</w:t>
      </w:r>
    </w:p>
    <w:p w14:paraId="07EEF74F" w14:textId="77777777" w:rsidR="00B45034" w:rsidRDefault="00B45034" w:rsidP="00B45034">
      <w:pPr>
        <w:rPr>
          <w:noProof/>
        </w:rPr>
      </w:pPr>
      <w:r>
        <w:br w:type="page"/>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5380BA42" w14:textId="77777777" w:rsidR="000E48E4" w:rsidRPr="00977052" w:rsidRDefault="000E48E4" w:rsidP="000E48E4">
      <w:pPr>
        <w:pStyle w:val="Heading2"/>
        <w:rPr>
          <w:lang w:eastAsia="zh-CN"/>
        </w:rPr>
      </w:pPr>
      <w:bookmarkStart w:id="2" w:name="_Toc117243199"/>
      <w:bookmarkEnd w:id="1"/>
      <w:r w:rsidRPr="00977052">
        <w:rPr>
          <w:lang w:eastAsia="zh-CN"/>
        </w:rPr>
        <w:t>8.4</w:t>
      </w:r>
      <w:r w:rsidRPr="00977052">
        <w:rPr>
          <w:lang w:eastAsia="zh-CN"/>
        </w:rPr>
        <w:tab/>
        <w:t>Conclusion on Key Issue #4</w:t>
      </w:r>
      <w:bookmarkEnd w:id="2"/>
    </w:p>
    <w:p w14:paraId="0C765C55" w14:textId="77777777" w:rsidR="000E48E4" w:rsidRPr="000E48E4" w:rsidRDefault="000E48E4" w:rsidP="000E48E4">
      <w:pPr>
        <w:rPr>
          <w:lang w:eastAsia="zh-CN"/>
        </w:rPr>
      </w:pPr>
      <w:r w:rsidRPr="000E48E4">
        <w:rPr>
          <w:lang w:eastAsia="zh-CN"/>
        </w:rPr>
        <w:t>The normative work is based on the following principles</w:t>
      </w:r>
    </w:p>
    <w:p w14:paraId="33C0E100" w14:textId="77777777" w:rsidR="000E48E4" w:rsidRPr="00DF1C7E" w:rsidRDefault="000E48E4" w:rsidP="000E48E4">
      <w:pPr>
        <w:pStyle w:val="B1"/>
      </w:pPr>
      <w:r w:rsidRPr="00573640">
        <w:t>1)</w:t>
      </w:r>
      <w:r w:rsidRPr="00573640">
        <w:tab/>
        <w:t>When the communication between a PEMC and a PINE behind a PEGC takes place via 5GC, or when the communication between PINEs requires multiple PEGCs and 5GC, the existing traffic forwarding functionalities in 5GS via UPF(s) or N6 can be applied if available.</w:t>
      </w:r>
    </w:p>
    <w:p w14:paraId="098498B7" w14:textId="77777777" w:rsidR="000E48E4" w:rsidRPr="00B01323" w:rsidRDefault="000E48E4" w:rsidP="000E48E4">
      <w:pPr>
        <w:pStyle w:val="B1"/>
      </w:pPr>
      <w:r>
        <w:t>2)</w:t>
      </w:r>
      <w:r>
        <w:tab/>
        <w:t>Non-3GPP QoS assistance information (including QoS characteristics, GFBR/MFBR UL/DL, MPLR UL/DL) that contains the same parameters as the Additional QoS Information specified in table 9.3.1.1-2 of TS 24.502 [9] may be sent to PEGC from SMF to assist the deriving of N3GPP QoS parameters for PIN.</w:t>
      </w:r>
    </w:p>
    <w:p w14:paraId="3EE3648B" w14:textId="77777777" w:rsidR="000E48E4" w:rsidRPr="00DF1C7E" w:rsidRDefault="000E48E4" w:rsidP="000E48E4">
      <w:pPr>
        <w:pStyle w:val="EditorsNote"/>
        <w:rPr>
          <w:lang w:eastAsia="zh-CN"/>
        </w:rPr>
      </w:pPr>
      <w:r w:rsidRPr="00ED0C6B">
        <w:t>Editor</w:t>
      </w:r>
      <w:r>
        <w:t>'</w:t>
      </w:r>
      <w:r w:rsidRPr="00ED0C6B">
        <w:t xml:space="preserve">s </w:t>
      </w:r>
      <w:r w:rsidRPr="00ED0C6B">
        <w:rPr>
          <w:lang w:eastAsia="zh-CN"/>
        </w:rPr>
        <w:t>n</w:t>
      </w:r>
      <w:r w:rsidRPr="00ED0C6B">
        <w:t>ote</w:t>
      </w:r>
      <w:r w:rsidRPr="00DF1C7E">
        <w:rPr>
          <w:lang w:eastAsia="zh-CN"/>
        </w:rPr>
        <w:t>:</w:t>
      </w:r>
      <w:r w:rsidRPr="00DF1C7E">
        <w:rPr>
          <w:lang w:eastAsia="zh-CN"/>
        </w:rPr>
        <w:tab/>
      </w:r>
      <w:r>
        <w:rPr>
          <w:lang w:eastAsia="zh-CN"/>
        </w:rPr>
        <w:t>It is FFS whether more parameters are needed in non-3GPP QoS assistance information</w:t>
      </w:r>
      <w:r w:rsidRPr="00DF1C7E">
        <w:rPr>
          <w:lang w:eastAsia="zh-CN"/>
        </w:rPr>
        <w:t>.</w:t>
      </w:r>
    </w:p>
    <w:p w14:paraId="34950DF3" w14:textId="77777777" w:rsidR="000E48E4" w:rsidRPr="000E48E4" w:rsidRDefault="000E48E4" w:rsidP="000E48E4">
      <w:pPr>
        <w:pStyle w:val="B2"/>
        <w:rPr>
          <w:lang w:eastAsia="zh-CN"/>
        </w:rPr>
      </w:pPr>
      <w:r>
        <w:rPr>
          <w:lang w:eastAsia="zh-CN"/>
        </w:rPr>
        <w:t>a)</w:t>
      </w:r>
      <w:r>
        <w:rPr>
          <w:lang w:eastAsia="zh-CN"/>
        </w:rPr>
        <w:tab/>
        <w:t>Whether and how PEGC performs the</w:t>
      </w:r>
      <w:r w:rsidRPr="00C635E8">
        <w:rPr>
          <w:lang w:eastAsia="zh-CN"/>
        </w:rPr>
        <w:t xml:space="preserve"> </w:t>
      </w:r>
      <w:r>
        <w:rPr>
          <w:lang w:eastAsia="zh-CN"/>
        </w:rPr>
        <w:t xml:space="preserve">deriving of </w:t>
      </w:r>
      <w:r w:rsidRPr="00C635E8">
        <w:rPr>
          <w:lang w:eastAsia="zh-CN"/>
        </w:rPr>
        <w:t>Qo</w:t>
      </w:r>
      <w:r w:rsidRPr="000E48E4">
        <w:rPr>
          <w:lang w:eastAsia="zh-CN"/>
        </w:rPr>
        <w:t>S parameters and mapping procedure</w:t>
      </w:r>
      <w:r w:rsidRPr="00364DAB">
        <w:rPr>
          <w:lang w:val="en-US" w:eastAsia="zh-CN"/>
        </w:rPr>
        <w:t xml:space="preserve"> </w:t>
      </w:r>
      <w:r w:rsidRPr="00296AFF">
        <w:rPr>
          <w:lang w:val="en-US" w:eastAsia="zh-CN"/>
        </w:rPr>
        <w:t>to be applied between the PINE and the PEGC</w:t>
      </w:r>
      <w:r w:rsidRPr="000E48E4">
        <w:rPr>
          <w:lang w:eastAsia="zh-CN"/>
        </w:rPr>
        <w:t xml:space="preserve"> is</w:t>
      </w:r>
      <w:r w:rsidRPr="00364DAB">
        <w:rPr>
          <w:rFonts w:eastAsia="DengXian"/>
          <w:lang w:eastAsia="zh-CN"/>
        </w:rPr>
        <w:t xml:space="preserve"> </w:t>
      </w:r>
      <w:r w:rsidRPr="0043337E">
        <w:rPr>
          <w:rFonts w:eastAsia="DengXian"/>
          <w:lang w:eastAsia="zh-CN"/>
        </w:rPr>
        <w:t>implementation specific and therefore it is</w:t>
      </w:r>
      <w:r w:rsidRPr="000E48E4">
        <w:rPr>
          <w:lang w:eastAsia="zh-CN"/>
        </w:rPr>
        <w:t xml:space="preserve"> not specified by 3GPP.</w:t>
      </w:r>
    </w:p>
    <w:p w14:paraId="5544FADE" w14:textId="01B366AA" w:rsidR="000E48E4" w:rsidRDefault="000E48E4" w:rsidP="000E48E4">
      <w:pPr>
        <w:pStyle w:val="B1"/>
      </w:pPr>
      <w:r w:rsidRPr="00573640">
        <w:t>3)</w:t>
      </w:r>
      <w:r w:rsidRPr="00573640">
        <w:tab/>
      </w:r>
      <w:ins w:id="3" w:author="Nokia_0301" w:date="2023-01-06T10:22:00Z">
        <w:r w:rsidR="001C3A9E">
          <w:t xml:space="preserve">For traffic generated from PINE(s) behind a PEGC, </w:t>
        </w:r>
      </w:ins>
      <w:del w:id="4" w:author="Nokia_0301" w:date="2023-01-06T10:22:00Z">
        <w:r w:rsidRPr="00573640" w:rsidDel="001C3A9E">
          <w:delText xml:space="preserve">Differentiated </w:delText>
        </w:r>
      </w:del>
      <w:ins w:id="5" w:author="Nokia_0301" w:date="2023-01-06T10:22:00Z">
        <w:r w:rsidR="001C3A9E">
          <w:t>d</w:t>
        </w:r>
        <w:r w:rsidR="001C3A9E" w:rsidRPr="00573640">
          <w:t xml:space="preserve">ifferentiated </w:t>
        </w:r>
      </w:ins>
      <w:r w:rsidRPr="00573640">
        <w:t>traffic routing and QoS control may be required by a PEGC.</w:t>
      </w:r>
    </w:p>
    <w:p w14:paraId="5258FD73" w14:textId="4D2BF2FE" w:rsidR="000E48E4" w:rsidRDefault="000E48E4" w:rsidP="000E48E4">
      <w:pPr>
        <w:pStyle w:val="B1"/>
        <w:rPr>
          <w:rFonts w:eastAsia="DengXian"/>
          <w:lang w:eastAsia="zh-CN"/>
        </w:rPr>
      </w:pPr>
      <w:r w:rsidRPr="00573640">
        <w:rPr>
          <w:rFonts w:eastAsia="DengXian"/>
        </w:rPr>
        <w:t>4)</w:t>
      </w:r>
      <w:r w:rsidRPr="00573640">
        <w:rPr>
          <w:rFonts w:eastAsia="DengXian"/>
        </w:rPr>
        <w:tab/>
        <w:t>If AF for PIN is used, the AF can request the 5GC to exposes capabilities in order for the AF to provision parameters for resources configuration/deconfiguration for a PIN</w:t>
      </w:r>
      <w:del w:id="6" w:author="Nokia_0301" w:date="2023-01-06T10:23:00Z">
        <w:r w:rsidRPr="00573640" w:rsidDel="001C3A9E">
          <w:rPr>
            <w:rFonts w:eastAsia="DengXian"/>
          </w:rPr>
          <w:delText xml:space="preserve">, </w:delText>
        </w:r>
      </w:del>
      <w:ins w:id="7" w:author="Nokia_0301" w:date="2023-01-06T10:23:00Z">
        <w:r w:rsidR="001C3A9E">
          <w:rPr>
            <w:rFonts w:eastAsia="DengXian"/>
          </w:rPr>
          <w:t xml:space="preserve"> e.g.</w:t>
        </w:r>
        <w:r w:rsidR="001C3A9E" w:rsidRPr="00573640">
          <w:rPr>
            <w:rFonts w:eastAsia="DengXian"/>
          </w:rPr>
          <w:t xml:space="preserve"> </w:t>
        </w:r>
      </w:ins>
      <w:r w:rsidRPr="00573640">
        <w:rPr>
          <w:rFonts w:eastAsia="DengXian"/>
        </w:rPr>
        <w:t>QoS authorization for a PIN, QoS control for the PIN traffic, and routing control for the PIN traffic.</w:t>
      </w:r>
      <w:r w:rsidRPr="00573640">
        <w:t xml:space="preserve"> The mechanism and criteria used by the AF to determine the need for a QoS modification for the PIN traffic are out of 3GPP scope.</w:t>
      </w:r>
    </w:p>
    <w:p w14:paraId="3B0006B6" w14:textId="77777777" w:rsidR="000E48E4" w:rsidRDefault="000E48E4" w:rsidP="000E48E4">
      <w:pPr>
        <w:pStyle w:val="B1"/>
      </w:pPr>
      <w:r>
        <w:rPr>
          <w:lang w:eastAsia="zh-CN"/>
        </w:rPr>
        <w:t>5)</w:t>
      </w:r>
      <w:r>
        <w:rPr>
          <w:lang w:eastAsia="zh-CN"/>
        </w:rPr>
        <w:tab/>
      </w:r>
      <w:r w:rsidRPr="006F68B7">
        <w:rPr>
          <w:lang w:eastAsia="zh-CN"/>
        </w:rPr>
        <w:t>PD</w:t>
      </w:r>
      <w:r>
        <w:rPr>
          <w:lang w:eastAsia="zh-CN"/>
        </w:rPr>
        <w:t>U</w:t>
      </w:r>
      <w:r w:rsidRPr="006F68B7">
        <w:rPr>
          <w:lang w:eastAsia="zh-CN"/>
        </w:rPr>
        <w:t xml:space="preserve"> session </w:t>
      </w:r>
      <w:r>
        <w:rPr>
          <w:lang w:eastAsia="zh-CN"/>
        </w:rPr>
        <w:t>management</w:t>
      </w:r>
      <w:r w:rsidRPr="009C5D52">
        <w:rPr>
          <w:lang w:eastAsia="zh-CN"/>
        </w:rPr>
        <w:t xml:space="preserve"> </w:t>
      </w:r>
      <w:r>
        <w:rPr>
          <w:lang w:eastAsia="zh-CN"/>
        </w:rPr>
        <w:t>functionality can be used by the PEGC.</w:t>
      </w:r>
    </w:p>
    <w:p w14:paraId="0B0E371B" w14:textId="71A16A42" w:rsidR="000E48E4" w:rsidRDefault="000E48E4" w:rsidP="000E48E4">
      <w:pPr>
        <w:pStyle w:val="B2"/>
      </w:pPr>
      <w:r>
        <w:t>a)</w:t>
      </w:r>
      <w:r>
        <w:tab/>
        <w:t xml:space="preserve">When the PEGC detects new packets </w:t>
      </w:r>
      <w:del w:id="8" w:author="Nokia_0301" w:date="2023-01-06T10:25:00Z">
        <w:r w:rsidDel="009D2AAE">
          <w:delText xml:space="preserve">(PIN signalling or PIN traffic or creation of PIN) </w:delText>
        </w:r>
      </w:del>
      <w:r>
        <w:t xml:space="preserve">from a device in the PIN, it may map the </w:t>
      </w:r>
      <w:del w:id="9" w:author="Nokia_0301" w:date="2023-01-06T10:25:00Z">
        <w:r w:rsidDel="009D2AAE">
          <w:delText xml:space="preserve">PIN or PIN </w:delText>
        </w:r>
      </w:del>
      <w:r>
        <w:t>packets to an existing PDU session or establish a new PDU session. The criteria for taking the decision can be based on existing mechanism or implementation.</w:t>
      </w:r>
    </w:p>
    <w:p w14:paraId="3B64C91F" w14:textId="77777777" w:rsidR="000E48E4" w:rsidRDefault="000E48E4" w:rsidP="000E48E4">
      <w:pPr>
        <w:pStyle w:val="NO"/>
        <w:rPr>
          <w:lang w:eastAsia="zh-CN"/>
        </w:rPr>
      </w:pPr>
      <w:r>
        <w:rPr>
          <w:lang w:eastAsia="zh-CN"/>
        </w:rPr>
        <w:t>NOTE 1:</w:t>
      </w:r>
      <w:r>
        <w:rPr>
          <w:lang w:eastAsia="zh-CN"/>
        </w:rPr>
        <w:tab/>
        <w:t>The procedure is the same used when application generating the traffic resides directly on the UE.</w:t>
      </w:r>
    </w:p>
    <w:p w14:paraId="24847A96" w14:textId="77777777" w:rsidR="000E48E4" w:rsidRPr="000E48E4" w:rsidRDefault="000E48E4" w:rsidP="000E48E4">
      <w:pPr>
        <w:pStyle w:val="B2"/>
        <w:rPr>
          <w:lang w:val="en-US" w:eastAsia="zh-CN"/>
        </w:rPr>
      </w:pPr>
      <w:r w:rsidRPr="000E48E4">
        <w:rPr>
          <w:rFonts w:hint="eastAsia"/>
        </w:rPr>
        <w:t>b</w:t>
      </w:r>
      <w:r w:rsidRPr="000E48E4">
        <w:t>)</w:t>
      </w:r>
      <w:r w:rsidRPr="000E48E4">
        <w:tab/>
        <w:t>The PEGC initiates PDU Session Establishment/Modification Request with necessary information:</w:t>
      </w:r>
    </w:p>
    <w:p w14:paraId="095F9B8C" w14:textId="189164D7" w:rsidR="000E48E4" w:rsidRPr="000E48E4" w:rsidRDefault="000E48E4" w:rsidP="000E48E4">
      <w:pPr>
        <w:pStyle w:val="B3"/>
        <w:rPr>
          <w:lang w:val="en-US" w:eastAsia="zh-CN"/>
        </w:rPr>
      </w:pPr>
      <w:r w:rsidRPr="000E48E4">
        <w:t>i)</w:t>
      </w:r>
      <w:r w:rsidRPr="000E48E4">
        <w:tab/>
        <w:t>To enable 5GC to manage system resources related to</w:t>
      </w:r>
      <w:ins w:id="10" w:author="Nokia_0301" w:date="2023-01-06T10:32:00Z">
        <w:r w:rsidR="00D27773">
          <w:t xml:space="preserve"> the PDU Session</w:t>
        </w:r>
      </w:ins>
      <w:r w:rsidRPr="000E48E4">
        <w:t xml:space="preserve"> </w:t>
      </w:r>
      <w:del w:id="11" w:author="Nokia_0301" w:date="2023-01-06T10:32:00Z">
        <w:r w:rsidRPr="000E48E4" w:rsidDel="00D27773">
          <w:delText>a PIN, which includes one or more PEGCs</w:delText>
        </w:r>
      </w:del>
      <w:r w:rsidRPr="000E48E4">
        <w:t>.</w:t>
      </w:r>
    </w:p>
    <w:p w14:paraId="33DEEF2D" w14:textId="7A346739" w:rsidR="000E48E4" w:rsidRPr="000E48E4" w:rsidRDefault="000E48E4" w:rsidP="000E48E4">
      <w:pPr>
        <w:pStyle w:val="B3"/>
        <w:rPr>
          <w:lang w:val="en-US" w:eastAsia="zh-CN"/>
        </w:rPr>
      </w:pPr>
      <w:r w:rsidRPr="000E48E4">
        <w:rPr>
          <w:rFonts w:hint="eastAsia"/>
        </w:rPr>
        <w:t>i</w:t>
      </w:r>
      <w:r w:rsidRPr="000E48E4">
        <w:t>i)</w:t>
      </w:r>
      <w:r w:rsidRPr="000E48E4">
        <w:tab/>
        <w:t xml:space="preserve">To </w:t>
      </w:r>
      <w:ins w:id="12" w:author="Nokia_0301" w:date="2023-01-06T10:33:00Z">
        <w:r w:rsidR="00D27773">
          <w:t xml:space="preserve">enable 5GC to provide </w:t>
        </w:r>
      </w:ins>
      <w:r w:rsidRPr="000E48E4">
        <w:t>differentiate</w:t>
      </w:r>
      <w:ins w:id="13" w:author="Nokia_0301" w:date="2023-01-06T10:33:00Z">
        <w:r w:rsidR="00D27773">
          <w:t>d</w:t>
        </w:r>
      </w:ins>
      <w:r w:rsidRPr="000E48E4">
        <w:t xml:space="preserve"> QoS control </w:t>
      </w:r>
      <w:del w:id="14" w:author="Nokia_0301" w:date="2023-01-06T10:33:00Z">
        <w:r w:rsidRPr="000E48E4" w:rsidDel="00D27773">
          <w:delText xml:space="preserve">on </w:delText>
        </w:r>
      </w:del>
      <w:ins w:id="15" w:author="Nokia_0301" w:date="2023-01-06T10:33:00Z">
        <w:r w:rsidR="00D27773">
          <w:t>for</w:t>
        </w:r>
        <w:r w:rsidR="00D27773" w:rsidRPr="000E48E4">
          <w:t xml:space="preserve"> </w:t>
        </w:r>
      </w:ins>
      <w:r w:rsidRPr="000E48E4">
        <w:t>PIN traffic.</w:t>
      </w:r>
    </w:p>
    <w:p w14:paraId="0A8A565C" w14:textId="4768DD8F" w:rsidR="000E48E4" w:rsidRDefault="000E48E4" w:rsidP="000E48E4">
      <w:pPr>
        <w:pStyle w:val="NO"/>
        <w:rPr>
          <w:lang w:eastAsia="zh-CN"/>
        </w:rPr>
      </w:pPr>
      <w:r>
        <w:rPr>
          <w:lang w:eastAsia="zh-CN"/>
        </w:rPr>
        <w:t>NOTE 2:</w:t>
      </w:r>
      <w:r>
        <w:rPr>
          <w:lang w:eastAsia="zh-CN"/>
        </w:rPr>
        <w:tab/>
        <w:t xml:space="preserve">The AF relies on PIN signalling between the PINE/PEGC/PEMC and </w:t>
      </w:r>
      <w:del w:id="16" w:author="Nokia_0301" w:date="2023-01-06T10:34:00Z">
        <w:r w:rsidDel="00D27773">
          <w:rPr>
            <w:lang w:eastAsia="zh-CN"/>
          </w:rPr>
          <w:delText xml:space="preserve">the PIN </w:delText>
        </w:r>
      </w:del>
      <w:r>
        <w:rPr>
          <w:lang w:eastAsia="zh-CN"/>
        </w:rPr>
        <w:t>AF, which is transferred via UP transparently to the 5G system, to determine the need for a QoS modification.</w:t>
      </w:r>
    </w:p>
    <w:p w14:paraId="781FC60F" w14:textId="77777777" w:rsidR="000E48E4" w:rsidRDefault="000E48E4" w:rsidP="000E48E4">
      <w:pPr>
        <w:pStyle w:val="B1"/>
        <w:rPr>
          <w:lang w:eastAsia="zh-CN"/>
        </w:rPr>
      </w:pPr>
      <w:r>
        <w:rPr>
          <w:lang w:eastAsia="zh-CN"/>
        </w:rPr>
        <w:t>6)</w:t>
      </w:r>
      <w:r>
        <w:rPr>
          <w:lang w:eastAsia="zh-CN"/>
        </w:rPr>
        <w:tab/>
        <w:t>The procedure for supporting one PINE connected to multiple PEGCs in the same PIN and PINE to move between PEGCs is outside the 3GPP scope.</w:t>
      </w:r>
    </w:p>
    <w:p w14:paraId="75FE27F4" w14:textId="77777777" w:rsidR="000E48E4" w:rsidRDefault="000E48E4" w:rsidP="000E48E4">
      <w:pPr>
        <w:pStyle w:val="B1"/>
        <w:rPr>
          <w:lang w:eastAsia="zh-CN"/>
        </w:rPr>
      </w:pPr>
      <w:r>
        <w:rPr>
          <w:lang w:eastAsia="zh-CN"/>
        </w:rPr>
        <w:t>7)</w:t>
      </w:r>
      <w:r>
        <w:rPr>
          <w:lang w:eastAsia="zh-CN"/>
        </w:rPr>
        <w:tab/>
        <w:t>PIN direct communication is not specified since</w:t>
      </w:r>
      <w:r w:rsidRPr="00214623">
        <w:rPr>
          <w:lang w:val="en-US" w:eastAsia="zh-CN"/>
        </w:rPr>
        <w:t xml:space="preserve"> </w:t>
      </w:r>
      <w:r w:rsidRPr="00296AFF">
        <w:rPr>
          <w:lang w:val="en-US" w:eastAsia="zh-CN"/>
        </w:rPr>
        <w:t>it is implementation specific</w:t>
      </w:r>
      <w:r>
        <w:rPr>
          <w:lang w:eastAsia="zh-CN"/>
        </w:rPr>
        <w:t>.</w:t>
      </w:r>
    </w:p>
    <w:p w14:paraId="324FBB3F" w14:textId="77777777" w:rsidR="000E48E4" w:rsidRDefault="000E48E4" w:rsidP="000E48E4">
      <w:pPr>
        <w:pStyle w:val="B1"/>
        <w:rPr>
          <w:lang w:eastAsia="zh-CN"/>
        </w:rPr>
      </w:pPr>
      <w:r>
        <w:rPr>
          <w:lang w:eastAsia="zh-CN"/>
        </w:rPr>
        <w:t>8)</w:t>
      </w:r>
      <w:r>
        <w:rPr>
          <w:lang w:eastAsia="zh-CN"/>
        </w:rPr>
        <w:tab/>
        <w:t>PIN indirect communication via PEGC is managed within the PIN, which may be supported by 5GS.</w:t>
      </w:r>
    </w:p>
    <w:p w14:paraId="37CF2040" w14:textId="2E65387F" w:rsidR="000E48E4" w:rsidRDefault="000E48E4" w:rsidP="000E48E4">
      <w:pPr>
        <w:pStyle w:val="B1"/>
        <w:rPr>
          <w:lang w:eastAsia="zh-CN"/>
        </w:rPr>
      </w:pPr>
      <w:r>
        <w:rPr>
          <w:lang w:eastAsia="zh-CN"/>
        </w:rPr>
        <w:t>9)</w:t>
      </w:r>
      <w:r>
        <w:rPr>
          <w:lang w:eastAsia="zh-CN"/>
        </w:rPr>
        <w:tab/>
        <w:t xml:space="preserve">A PEGC may establish a single or multiple PDU Sessions used for PIN communication. One PEGC may serve more than one PINs </w:t>
      </w:r>
      <w:del w:id="17" w:author="Nokia_0301" w:date="2023-01-06T10:37:00Z">
        <w:r w:rsidDel="00D27773">
          <w:rPr>
            <w:lang w:eastAsia="zh-CN"/>
          </w:rPr>
          <w:delText xml:space="preserve">but </w:delText>
        </w:r>
      </w:del>
      <w:ins w:id="18" w:author="Nokia_0301" w:date="2023-01-06T10:37:00Z">
        <w:r w:rsidR="00D27773">
          <w:rPr>
            <w:lang w:eastAsia="zh-CN"/>
          </w:rPr>
          <w:t>and in this case the PEGC shall have at least one PDU Session for each PIN</w:t>
        </w:r>
      </w:ins>
      <w:ins w:id="19" w:author="Nokia_0301" w:date="2023-01-06T10:38:00Z">
        <w:r w:rsidR="00D27773">
          <w:rPr>
            <w:lang w:eastAsia="zh-CN"/>
          </w:rPr>
          <w:t>.</w:t>
        </w:r>
      </w:ins>
      <w:ins w:id="20" w:author="Nokia_0301" w:date="2023-01-06T10:37:00Z">
        <w:r w:rsidR="00D27773">
          <w:rPr>
            <w:lang w:eastAsia="zh-CN"/>
          </w:rPr>
          <w:t xml:space="preserve"> </w:t>
        </w:r>
      </w:ins>
      <w:del w:id="21" w:author="Nokia_0301" w:date="2023-01-06T10:38:00Z">
        <w:r w:rsidDel="00D27773">
          <w:rPr>
            <w:lang w:eastAsia="zh-CN"/>
          </w:rPr>
          <w:delText xml:space="preserve">one </w:delText>
        </w:r>
      </w:del>
      <w:ins w:id="22" w:author="Nokia_0301" w:date="2023-01-06T10:38:00Z">
        <w:r w:rsidR="00D27773">
          <w:rPr>
            <w:lang w:eastAsia="zh-CN"/>
          </w:rPr>
          <w:t xml:space="preserve">One </w:t>
        </w:r>
      </w:ins>
      <w:r>
        <w:rPr>
          <w:lang w:eastAsia="zh-CN"/>
        </w:rPr>
        <w:t xml:space="preserve">PIN </w:t>
      </w:r>
      <w:del w:id="23" w:author="Nokia_0301" w:date="2023-01-06T10:38:00Z">
        <w:r w:rsidDel="00D27773">
          <w:rPr>
            <w:lang w:eastAsia="zh-CN"/>
          </w:rPr>
          <w:delText xml:space="preserve">will </w:delText>
        </w:r>
      </w:del>
      <w:ins w:id="24" w:author="Nokia_0301" w:date="2023-01-06T10:38:00Z">
        <w:r w:rsidR="00D27773">
          <w:rPr>
            <w:lang w:eastAsia="zh-CN"/>
          </w:rPr>
          <w:t xml:space="preserve">may </w:t>
        </w:r>
      </w:ins>
      <w:r>
        <w:rPr>
          <w:lang w:eastAsia="zh-CN"/>
        </w:rPr>
        <w:t xml:space="preserve">be served by </w:t>
      </w:r>
      <w:ins w:id="25" w:author="Nokia_0301" w:date="2023-01-06T10:38:00Z">
        <w:r w:rsidR="00D27773">
          <w:rPr>
            <w:lang w:eastAsia="zh-CN"/>
          </w:rPr>
          <w:t xml:space="preserve">more than </w:t>
        </w:r>
      </w:ins>
      <w:r>
        <w:rPr>
          <w:lang w:eastAsia="zh-CN"/>
        </w:rPr>
        <w:t>one PDU session</w:t>
      </w:r>
      <w:ins w:id="26" w:author="Nokia_0301" w:date="2023-01-06T11:17:00Z">
        <w:r w:rsidR="00C13D80">
          <w:rPr>
            <w:lang w:eastAsia="zh-CN"/>
          </w:rPr>
          <w:t>s</w:t>
        </w:r>
      </w:ins>
      <w:ins w:id="27" w:author="Nokia_0301" w:date="2023-01-06T10:38:00Z">
        <w:r w:rsidR="00D27773">
          <w:rPr>
            <w:lang w:eastAsia="zh-CN"/>
          </w:rPr>
          <w:t xml:space="preserve"> in the PEGC</w:t>
        </w:r>
      </w:ins>
      <w:r>
        <w:rPr>
          <w:lang w:eastAsia="zh-CN"/>
        </w:rPr>
        <w:t>.</w:t>
      </w:r>
      <w:r w:rsidRPr="0012239D">
        <w:rPr>
          <w:lang w:eastAsia="zh-CN"/>
        </w:rPr>
        <w:t xml:space="preserve"> </w:t>
      </w:r>
      <w:r>
        <w:rPr>
          <w:lang w:eastAsia="zh-CN"/>
        </w:rPr>
        <w:t>(See PIN Session models as described in Annex A).</w:t>
      </w:r>
    </w:p>
    <w:p w14:paraId="20151237" w14:textId="24558BB3" w:rsidR="000E48E4" w:rsidDel="00D27773" w:rsidRDefault="000E48E4" w:rsidP="000E48E4">
      <w:pPr>
        <w:pStyle w:val="EditorsNote"/>
        <w:rPr>
          <w:del w:id="28" w:author="Nokia_0301" w:date="2023-01-06T10:40:00Z"/>
          <w:lang w:eastAsia="zh-CN"/>
        </w:rPr>
      </w:pPr>
      <w:del w:id="29" w:author="Nokia_0301" w:date="2023-01-06T10:40:00Z">
        <w:r w:rsidRPr="00ED0C6B" w:rsidDel="00D27773">
          <w:delText>Editor</w:delText>
        </w:r>
        <w:r w:rsidDel="00D27773">
          <w:delText>'</w:delText>
        </w:r>
        <w:r w:rsidRPr="00ED0C6B" w:rsidDel="00D27773">
          <w:delText xml:space="preserve">s </w:delText>
        </w:r>
        <w:r w:rsidRPr="00ED0C6B" w:rsidDel="00D27773">
          <w:rPr>
            <w:lang w:eastAsia="zh-CN"/>
          </w:rPr>
          <w:delText>n</w:delText>
        </w:r>
        <w:r w:rsidRPr="00ED0C6B" w:rsidDel="00D27773">
          <w:delText>ote</w:delText>
        </w:r>
        <w:r w:rsidRPr="002522C2" w:rsidDel="00D27773">
          <w:rPr>
            <w:lang w:eastAsia="zh-CN"/>
          </w:rPr>
          <w:delText>:</w:delText>
        </w:r>
        <w:r w:rsidDel="00D27773">
          <w:rPr>
            <w:lang w:eastAsia="zh-CN"/>
          </w:rPr>
          <w:tab/>
          <w:delText xml:space="preserve">It is FFS whether </w:delText>
        </w:r>
        <w:r w:rsidRPr="002522C2" w:rsidDel="00D27773">
          <w:rPr>
            <w:lang w:eastAsia="zh-CN"/>
          </w:rPr>
          <w:delText xml:space="preserve">one PDU session </w:delText>
        </w:r>
        <w:r w:rsidDel="00D27773">
          <w:rPr>
            <w:lang w:eastAsia="zh-CN"/>
          </w:rPr>
          <w:delText xml:space="preserve">can </w:delText>
        </w:r>
        <w:r w:rsidRPr="002522C2" w:rsidDel="00D27773">
          <w:rPr>
            <w:lang w:eastAsia="zh-CN"/>
          </w:rPr>
          <w:delText>serv</w:delText>
        </w:r>
        <w:r w:rsidDel="00D27773">
          <w:rPr>
            <w:lang w:eastAsia="zh-CN"/>
          </w:rPr>
          <w:delText>e</w:delText>
        </w:r>
        <w:r w:rsidRPr="002522C2" w:rsidDel="00D27773">
          <w:rPr>
            <w:lang w:eastAsia="zh-CN"/>
          </w:rPr>
          <w:delText xml:space="preserve"> more </w:delText>
        </w:r>
        <w:r w:rsidDel="00D27773">
          <w:rPr>
            <w:lang w:eastAsia="zh-CN"/>
          </w:rPr>
          <w:delText xml:space="preserve">than one </w:delText>
        </w:r>
        <w:r w:rsidRPr="002522C2" w:rsidDel="00D27773">
          <w:rPr>
            <w:lang w:eastAsia="zh-CN"/>
          </w:rPr>
          <w:delText>PIN</w:delText>
        </w:r>
        <w:r w:rsidDel="00D27773">
          <w:rPr>
            <w:lang w:eastAsia="zh-CN"/>
          </w:rPr>
          <w:delText>.</w:delText>
        </w:r>
      </w:del>
    </w:p>
    <w:p w14:paraId="63688F16" w14:textId="77777777" w:rsidR="000E48E4" w:rsidRDefault="000E48E4" w:rsidP="000E48E4">
      <w:pPr>
        <w:pStyle w:val="B1"/>
        <w:rPr>
          <w:lang w:eastAsia="zh-CN"/>
        </w:rPr>
      </w:pPr>
      <w:r>
        <w:rPr>
          <w:lang w:eastAsia="zh-CN"/>
        </w:rPr>
        <w:t>10)</w:t>
      </w:r>
      <w:r>
        <w:rPr>
          <w:lang w:eastAsia="zh-CN"/>
        </w:rPr>
        <w:tab/>
        <w:t>IPv6 Prefix Delegation as described in clause 4.6.2.3 of TS 23.316 [5], or DHCP proxy by PEGC, or Framed Routing as described in clause 5.6.14 of TS 23.501 [2] are applied for IP address allocation of PINEs connected to PEGC.</w:t>
      </w:r>
    </w:p>
    <w:p w14:paraId="3D46274B" w14:textId="77777777" w:rsidR="000E48E4" w:rsidRPr="00DF1C7E" w:rsidRDefault="000E48E4" w:rsidP="000E48E4">
      <w:pPr>
        <w:pStyle w:val="NO"/>
        <w:rPr>
          <w:lang w:eastAsia="zh-CN"/>
        </w:rPr>
      </w:pPr>
      <w:r w:rsidRPr="00DF1C7E">
        <w:rPr>
          <w:lang w:eastAsia="zh-CN"/>
        </w:rPr>
        <w:lastRenderedPageBreak/>
        <w:t>NOTE </w:t>
      </w:r>
      <w:r>
        <w:rPr>
          <w:lang w:eastAsia="zh-CN"/>
        </w:rPr>
        <w:t>3</w:t>
      </w:r>
      <w:r w:rsidRPr="00DF1C7E">
        <w:rPr>
          <w:lang w:eastAsia="zh-CN"/>
        </w:rPr>
        <w:t>:</w:t>
      </w:r>
      <w:r w:rsidRPr="00DF1C7E">
        <w:rPr>
          <w:lang w:eastAsia="zh-CN"/>
        </w:rPr>
        <w:tab/>
        <w:t>Framed Route support will be further considered during normative work.</w:t>
      </w:r>
    </w:p>
    <w:p w14:paraId="475E3C17" w14:textId="77777777" w:rsidR="000E48E4" w:rsidRPr="007B0A84" w:rsidRDefault="000E48E4" w:rsidP="000E48E4">
      <w:pPr>
        <w:pStyle w:val="B1"/>
        <w:rPr>
          <w:lang w:val="en-US" w:eastAsia="zh-CN"/>
        </w:rPr>
      </w:pPr>
      <w:r w:rsidRPr="007B0A84">
        <w:rPr>
          <w:lang w:val="en-US" w:eastAsia="zh-CN"/>
        </w:rPr>
        <w:t>11)</w:t>
      </w:r>
      <w:r w:rsidRPr="007B0A84">
        <w:rPr>
          <w:lang w:val="en-US" w:eastAsia="zh-CN"/>
        </w:rPr>
        <w:tab/>
        <w:t>If AF for PIN is used, the AF may provide necessary parameters to 5GC which may be considered by PCF to generate the PIN Route Selection Policy for PDU Session selection by PEGC(s) and to generate the URSP accordingly for PEMC(s).</w:t>
      </w:r>
    </w:p>
    <w:p w14:paraId="05342204" w14:textId="77777777" w:rsidR="000E48E4" w:rsidRDefault="000E48E4" w:rsidP="000E48E4">
      <w:pPr>
        <w:pStyle w:val="B1"/>
        <w:rPr>
          <w:lang w:eastAsia="zh-CN"/>
        </w:rPr>
      </w:pPr>
      <w:r>
        <w:rPr>
          <w:lang w:eastAsia="zh-CN"/>
        </w:rPr>
        <w:t>12</w:t>
      </w:r>
      <w:r w:rsidRPr="002B6CE9">
        <w:rPr>
          <w:lang w:eastAsia="zh-CN"/>
        </w:rPr>
        <w:t>)</w:t>
      </w:r>
      <w:r>
        <w:rPr>
          <w:lang w:eastAsia="zh-CN"/>
        </w:rPr>
        <w:tab/>
        <w:t>R</w:t>
      </w:r>
      <w:r w:rsidRPr="002B6CE9">
        <w:rPr>
          <w:lang w:eastAsia="zh-CN"/>
        </w:rPr>
        <w:t>outing of traffic from/to PDU session and the PIN elements is left to implementation</w:t>
      </w:r>
    </w:p>
    <w:p w14:paraId="3C0996E5" w14:textId="77777777" w:rsidR="000E48E4" w:rsidRPr="007B0A84" w:rsidRDefault="000E48E4" w:rsidP="000E48E4">
      <w:pPr>
        <w:pStyle w:val="B1"/>
        <w:rPr>
          <w:lang w:eastAsia="zh-CN"/>
        </w:rPr>
      </w:pPr>
      <w:r w:rsidRPr="007B0A84">
        <w:rPr>
          <w:lang w:eastAsia="zh-CN"/>
        </w:rPr>
        <w:t>13)</w:t>
      </w:r>
      <w:r>
        <w:rPr>
          <w:lang w:eastAsia="zh-CN"/>
        </w:rPr>
        <w:tab/>
      </w:r>
      <w:r w:rsidRPr="007B0A84">
        <w:rPr>
          <w:lang w:eastAsia="zh-CN"/>
        </w:rPr>
        <w:t>PIN is a service that needs user subscribing from operator, the user</w:t>
      </w:r>
      <w:r>
        <w:rPr>
          <w:lang w:eastAsia="zh-CN"/>
        </w:rPr>
        <w:t>'</w:t>
      </w:r>
      <w:r w:rsidRPr="007B0A84">
        <w:rPr>
          <w:lang w:eastAsia="zh-CN"/>
        </w:rPr>
        <w:t>s PIN service subscription is used by operator for policy configuration to PEGCs/PEMCs.</w:t>
      </w:r>
    </w:p>
    <w:p w14:paraId="56EEA5CF" w14:textId="77777777" w:rsidR="000E48E4" w:rsidRPr="00CD0BF8" w:rsidRDefault="000E48E4" w:rsidP="000E48E4">
      <w:pPr>
        <w:pStyle w:val="EditorsNote"/>
        <w:rPr>
          <w:lang w:eastAsia="zh-CN"/>
        </w:rPr>
      </w:pPr>
      <w:r w:rsidRPr="00ED0C6B">
        <w:t>Editor</w:t>
      </w:r>
      <w:r>
        <w:t>'</w:t>
      </w:r>
      <w:r w:rsidRPr="00ED0C6B">
        <w:t xml:space="preserve">s </w:t>
      </w:r>
      <w:r w:rsidRPr="00ED0C6B">
        <w:rPr>
          <w:lang w:eastAsia="zh-CN"/>
        </w:rPr>
        <w:t>n</w:t>
      </w:r>
      <w:r w:rsidRPr="00ED0C6B">
        <w:t>ote</w:t>
      </w:r>
      <w:r w:rsidRPr="00CD0BF8">
        <w:rPr>
          <w:lang w:eastAsia="zh-CN"/>
        </w:rPr>
        <w:t>:</w:t>
      </w:r>
      <w:r w:rsidRPr="00CD0BF8">
        <w:rPr>
          <w:lang w:eastAsia="zh-CN"/>
        </w:rPr>
        <w:tab/>
        <w:t>It</w:t>
      </w:r>
      <w:r>
        <w:rPr>
          <w:lang w:eastAsia="zh-CN"/>
        </w:rPr>
        <w:t xml:space="preserve"> i</w:t>
      </w:r>
      <w:r w:rsidRPr="00CD0BF8">
        <w:rPr>
          <w:lang w:eastAsia="zh-CN"/>
        </w:rPr>
        <w:t>s FFS whether PEMC UE needs a specific 5G subscription for providing PIN service.</w:t>
      </w:r>
    </w:p>
    <w:p w14:paraId="1C5BCF24" w14:textId="77777777" w:rsidR="000E48E4" w:rsidRDefault="000E48E4" w:rsidP="000E48E4">
      <w:pPr>
        <w:pStyle w:val="B1"/>
        <w:rPr>
          <w:lang w:eastAsia="zh-CN"/>
        </w:rPr>
      </w:pPr>
      <w:r>
        <w:rPr>
          <w:lang w:eastAsia="zh-CN"/>
        </w:rPr>
        <w:t>14)</w:t>
      </w:r>
      <w:r>
        <w:rPr>
          <w:lang w:eastAsia="zh-CN"/>
        </w:rPr>
        <w:tab/>
        <w:t>UDR is enhanced to support the storage and retrieval of PIN related policy and QoS parameters.</w:t>
      </w:r>
    </w:p>
    <w:p w14:paraId="092662DC" w14:textId="77777777" w:rsidR="000E48E4" w:rsidRDefault="000E48E4" w:rsidP="000E48E4">
      <w:pPr>
        <w:pStyle w:val="B1"/>
        <w:rPr>
          <w:lang w:eastAsia="zh-CN"/>
        </w:rPr>
      </w:pPr>
      <w:r>
        <w:rPr>
          <w:lang w:eastAsia="zh-CN"/>
        </w:rPr>
        <w:t>15)</w:t>
      </w:r>
      <w:r>
        <w:rPr>
          <w:lang w:eastAsia="zh-CN"/>
        </w:rPr>
        <w:tab/>
        <w:t xml:space="preserve">The N3GPP network delay between PINE and PEGC may be signalled from PEGC </w:t>
      </w:r>
      <w:r w:rsidRPr="00A16996">
        <w:rPr>
          <w:lang w:eastAsia="zh-CN"/>
        </w:rPr>
        <w:t xml:space="preserve">to </w:t>
      </w:r>
      <w:r>
        <w:rPr>
          <w:lang w:eastAsia="zh-CN"/>
        </w:rPr>
        <w:t xml:space="preserve">PCF, and be taken into account when PCF derives the PDB value of QoS flow </w:t>
      </w:r>
      <w:r w:rsidRPr="00A16996">
        <w:rPr>
          <w:lang w:eastAsia="zh-CN"/>
        </w:rPr>
        <w:t xml:space="preserve">for </w:t>
      </w:r>
      <w:r>
        <w:rPr>
          <w:lang w:eastAsia="zh-CN"/>
        </w:rPr>
        <w:t>PEGC.</w:t>
      </w:r>
    </w:p>
    <w:p w14:paraId="20AB500A" w14:textId="77777777" w:rsidR="000E48E4" w:rsidRDefault="000E48E4" w:rsidP="000E48E4">
      <w:pPr>
        <w:pStyle w:val="B1"/>
        <w:rPr>
          <w:lang w:eastAsia="zh-CN"/>
        </w:rPr>
      </w:pPr>
      <w:r>
        <w:rPr>
          <w:lang w:eastAsia="zh-CN"/>
        </w:rPr>
        <w:t>16)</w:t>
      </w:r>
      <w:r>
        <w:rPr>
          <w:lang w:eastAsia="zh-CN"/>
        </w:rPr>
        <w:tab/>
        <w:t>The 5G system support for anchoring PDU Sessions of PEGCs and PEMCs at same SMF based on a combination of DNN, S-NSSAI.</w:t>
      </w:r>
    </w:p>
    <w:p w14:paraId="672A595C" w14:textId="77777777" w:rsidR="000E48E4" w:rsidRPr="008A1D35" w:rsidRDefault="000E48E4" w:rsidP="000E48E4">
      <w:pPr>
        <w:pStyle w:val="NO"/>
        <w:rPr>
          <w:lang w:eastAsia="zh-CN"/>
        </w:rPr>
      </w:pPr>
      <w:r w:rsidRPr="008A1D35">
        <w:rPr>
          <w:lang w:eastAsia="zh-CN"/>
        </w:rPr>
        <w:t>NOTE</w:t>
      </w:r>
      <w:r>
        <w:rPr>
          <w:lang w:eastAsia="zh-CN"/>
        </w:rPr>
        <w:t> 4</w:t>
      </w:r>
      <w:r w:rsidRPr="008A1D35">
        <w:rPr>
          <w:lang w:eastAsia="zh-CN"/>
        </w:rPr>
        <w:t>:</w:t>
      </w:r>
      <w:r w:rsidRPr="008A1D35">
        <w:rPr>
          <w:lang w:eastAsia="zh-CN"/>
        </w:rPr>
        <w:tab/>
        <w:t>Other possibility without anchoring at same SMF may be determined in normative phase.</w:t>
      </w:r>
    </w:p>
    <w:p w14:paraId="0C0DAE33" w14:textId="1F4E24AA" w:rsidR="008573C5" w:rsidDel="00C13D80" w:rsidRDefault="000E48E4" w:rsidP="003041BD">
      <w:pPr>
        <w:pStyle w:val="B1"/>
        <w:rPr>
          <w:del w:id="30" w:author="Nokia_0301" w:date="2023-01-06T11:18:00Z"/>
        </w:rPr>
      </w:pPr>
      <w:del w:id="31" w:author="Nokia_0301" w:date="2023-01-06T11:18:00Z">
        <w:r w:rsidRPr="008A1D35" w:rsidDel="00C13D80">
          <w:rPr>
            <w:rFonts w:hint="eastAsia"/>
            <w:lang w:eastAsia="zh-CN"/>
          </w:rPr>
          <w:delText>1</w:delText>
        </w:r>
        <w:r w:rsidDel="00C13D80">
          <w:rPr>
            <w:lang w:eastAsia="zh-CN"/>
          </w:rPr>
          <w:delText>7</w:delText>
        </w:r>
        <w:r w:rsidRPr="008A1D35" w:rsidDel="00C13D80">
          <w:rPr>
            <w:lang w:eastAsia="zh-CN"/>
          </w:rPr>
          <w:delText>)</w:delText>
        </w:r>
        <w:r w:rsidRPr="008A1D35" w:rsidDel="00C13D80">
          <w:rPr>
            <w:lang w:eastAsia="zh-CN"/>
          </w:rPr>
          <w:tab/>
          <w:delText xml:space="preserve">If AF for PIN is used, the 5GC </w:delText>
        </w:r>
        <w:r w:rsidDel="00C13D80">
          <w:rPr>
            <w:lang w:eastAsia="zh-CN"/>
          </w:rPr>
          <w:delText xml:space="preserve">authorizes the </w:delText>
        </w:r>
        <w:r w:rsidRPr="008A1D35" w:rsidDel="00C13D80">
          <w:rPr>
            <w:lang w:eastAsia="zh-CN"/>
          </w:rPr>
          <w:delText>number of PIN that the AF requests to create, which results in the number of PDU Sessions per PEGC/PEMC for PIN</w:delText>
        </w:r>
        <w:r w:rsidDel="00C13D80">
          <w:rPr>
            <w:lang w:eastAsia="zh-CN"/>
          </w:rPr>
          <w:delText>, according to user's PIN service subscription</w:delText>
        </w:r>
        <w:r w:rsidRPr="008A1D35" w:rsidDel="00C13D80">
          <w:rPr>
            <w:lang w:eastAsia="zh-CN"/>
          </w:rPr>
          <w:delText>, which reflect the agreement between user and operator for using PIN service</w:delText>
        </w:r>
        <w:r w:rsidDel="00C13D80">
          <w:rPr>
            <w:lang w:eastAsia="zh-CN"/>
          </w:rPr>
          <w:delText>.</w:delText>
        </w:r>
      </w:del>
    </w:p>
    <w:p w14:paraId="1D2D1DBD" w14:textId="061E833B" w:rsidR="00EB25AF" w:rsidRPr="009F62BD" w:rsidRDefault="009F62BD" w:rsidP="006164E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F62E9" w14:textId="77777777" w:rsidR="00834D83" w:rsidRDefault="00834D83">
      <w:r>
        <w:separator/>
      </w:r>
    </w:p>
    <w:p w14:paraId="06A23AAC" w14:textId="77777777" w:rsidR="00834D83" w:rsidRDefault="00834D83"/>
  </w:endnote>
  <w:endnote w:type="continuationSeparator" w:id="0">
    <w:p w14:paraId="6E1C907E" w14:textId="77777777" w:rsidR="00834D83" w:rsidRDefault="00834D83">
      <w:r>
        <w:continuationSeparator/>
      </w:r>
    </w:p>
    <w:p w14:paraId="58E03319" w14:textId="77777777" w:rsidR="00834D83" w:rsidRDefault="00834D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53CA6" w14:textId="77777777" w:rsidR="00834D83" w:rsidRDefault="00834D83">
      <w:r>
        <w:separator/>
      </w:r>
    </w:p>
    <w:p w14:paraId="14B4A192" w14:textId="77777777" w:rsidR="00834D83" w:rsidRDefault="00834D83"/>
  </w:footnote>
  <w:footnote w:type="continuationSeparator" w:id="0">
    <w:p w14:paraId="55E194E8" w14:textId="77777777" w:rsidR="00834D83" w:rsidRDefault="00834D83">
      <w:r>
        <w:continuationSeparator/>
      </w:r>
    </w:p>
    <w:p w14:paraId="4A1A6C9C" w14:textId="77777777" w:rsidR="00834D83" w:rsidRDefault="00834D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E3453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A5486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FC4C6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E46CE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62CDE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2E85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B0DAA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98DA5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1811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61E529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C9B46DA"/>
    <w:multiLevelType w:val="hybridMultilevel"/>
    <w:tmpl w:val="D7EC35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AB51591"/>
    <w:multiLevelType w:val="hybridMultilevel"/>
    <w:tmpl w:val="2514B7A8"/>
    <w:lvl w:ilvl="0" w:tplc="040C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4"/>
  </w:num>
  <w:num w:numId="3">
    <w:abstractNumId w:val="41"/>
  </w:num>
  <w:num w:numId="4">
    <w:abstractNumId w:val="41"/>
  </w:num>
  <w:num w:numId="5">
    <w:abstractNumId w:val="36"/>
  </w:num>
  <w:num w:numId="6">
    <w:abstractNumId w:val="43"/>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40"/>
  </w:num>
  <w:num w:numId="16">
    <w:abstractNumId w:val="32"/>
  </w:num>
  <w:num w:numId="17">
    <w:abstractNumId w:val="23"/>
  </w:num>
  <w:num w:numId="18">
    <w:abstractNumId w:val="33"/>
  </w:num>
  <w:num w:numId="19">
    <w:abstractNumId w:val="10"/>
  </w:num>
  <w:num w:numId="20">
    <w:abstractNumId w:val="45"/>
  </w:num>
  <w:num w:numId="21">
    <w:abstractNumId w:val="16"/>
  </w:num>
  <w:num w:numId="22">
    <w:abstractNumId w:val="19"/>
  </w:num>
  <w:num w:numId="23">
    <w:abstractNumId w:val="44"/>
  </w:num>
  <w:num w:numId="24">
    <w:abstractNumId w:val="15"/>
  </w:num>
  <w:num w:numId="25">
    <w:abstractNumId w:val="42"/>
  </w:num>
  <w:num w:numId="26">
    <w:abstractNumId w:val="18"/>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8"/>
  </w:num>
  <w:num w:numId="40">
    <w:abstractNumId w:val="47"/>
  </w:num>
  <w:num w:numId="41">
    <w:abstractNumId w:val="27"/>
  </w:num>
  <w:num w:numId="42">
    <w:abstractNumId w:val="22"/>
  </w:num>
  <w:num w:numId="43">
    <w:abstractNumId w:val="37"/>
  </w:num>
  <w:num w:numId="44">
    <w:abstractNumId w:val="25"/>
  </w:num>
  <w:num w:numId="45">
    <w:abstractNumId w:val="14"/>
  </w:num>
  <w:num w:numId="46">
    <w:abstractNumId w:val="35"/>
  </w:num>
  <w:num w:numId="47">
    <w:abstractNumId w:val="28"/>
  </w:num>
  <w:num w:numId="48">
    <w:abstractNumId w:val="39"/>
  </w:num>
  <w:num w:numId="49">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0301">
    <w15:presenceInfo w15:providerId="None" w15:userId="Nokia_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375"/>
    <w:rsid w:val="00020983"/>
    <w:rsid w:val="00020AC0"/>
    <w:rsid w:val="000228DB"/>
    <w:rsid w:val="00023A32"/>
    <w:rsid w:val="00023FF5"/>
    <w:rsid w:val="0002503C"/>
    <w:rsid w:val="00025304"/>
    <w:rsid w:val="00026813"/>
    <w:rsid w:val="0003241B"/>
    <w:rsid w:val="00032A41"/>
    <w:rsid w:val="00032BF1"/>
    <w:rsid w:val="000342F0"/>
    <w:rsid w:val="00035DA3"/>
    <w:rsid w:val="00036C7A"/>
    <w:rsid w:val="00037975"/>
    <w:rsid w:val="00037B82"/>
    <w:rsid w:val="00040798"/>
    <w:rsid w:val="00040945"/>
    <w:rsid w:val="0004154F"/>
    <w:rsid w:val="00041564"/>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4A2"/>
    <w:rsid w:val="0007270F"/>
    <w:rsid w:val="00072A42"/>
    <w:rsid w:val="000734AD"/>
    <w:rsid w:val="00074430"/>
    <w:rsid w:val="00074567"/>
    <w:rsid w:val="00075FE4"/>
    <w:rsid w:val="00076220"/>
    <w:rsid w:val="00077997"/>
    <w:rsid w:val="00077FA7"/>
    <w:rsid w:val="00081002"/>
    <w:rsid w:val="000831EB"/>
    <w:rsid w:val="00084619"/>
    <w:rsid w:val="00087090"/>
    <w:rsid w:val="0008744D"/>
    <w:rsid w:val="00090AA3"/>
    <w:rsid w:val="00091A12"/>
    <w:rsid w:val="00091E1E"/>
    <w:rsid w:val="000920C6"/>
    <w:rsid w:val="00092D9D"/>
    <w:rsid w:val="000960A6"/>
    <w:rsid w:val="00096E2C"/>
    <w:rsid w:val="000A0C03"/>
    <w:rsid w:val="000A142D"/>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2F41"/>
    <w:rsid w:val="000B4EB2"/>
    <w:rsid w:val="000B6631"/>
    <w:rsid w:val="000B6BC6"/>
    <w:rsid w:val="000B6E7E"/>
    <w:rsid w:val="000C06A7"/>
    <w:rsid w:val="000C099A"/>
    <w:rsid w:val="000C12DF"/>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20A"/>
    <w:rsid w:val="000E3442"/>
    <w:rsid w:val="000E367F"/>
    <w:rsid w:val="000E4284"/>
    <w:rsid w:val="000E48E4"/>
    <w:rsid w:val="000E55BD"/>
    <w:rsid w:val="000F11FF"/>
    <w:rsid w:val="000F152E"/>
    <w:rsid w:val="000F1D52"/>
    <w:rsid w:val="000F1F72"/>
    <w:rsid w:val="000F249D"/>
    <w:rsid w:val="000F2842"/>
    <w:rsid w:val="000F31F4"/>
    <w:rsid w:val="000F55CD"/>
    <w:rsid w:val="000F5BA2"/>
    <w:rsid w:val="000F67AC"/>
    <w:rsid w:val="000F7348"/>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367"/>
    <w:rsid w:val="00147414"/>
    <w:rsid w:val="00147948"/>
    <w:rsid w:val="00150136"/>
    <w:rsid w:val="001509CD"/>
    <w:rsid w:val="00152808"/>
    <w:rsid w:val="00155F14"/>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3A9E"/>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1F88"/>
    <w:rsid w:val="002148D3"/>
    <w:rsid w:val="00217F2E"/>
    <w:rsid w:val="0022001C"/>
    <w:rsid w:val="002207E7"/>
    <w:rsid w:val="0022296B"/>
    <w:rsid w:val="00222B11"/>
    <w:rsid w:val="00223FFF"/>
    <w:rsid w:val="00226448"/>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AF3"/>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127C"/>
    <w:rsid w:val="00274899"/>
    <w:rsid w:val="0027566B"/>
    <w:rsid w:val="00275D55"/>
    <w:rsid w:val="00277F41"/>
    <w:rsid w:val="00281949"/>
    <w:rsid w:val="00281991"/>
    <w:rsid w:val="00283230"/>
    <w:rsid w:val="00285852"/>
    <w:rsid w:val="00285BDD"/>
    <w:rsid w:val="00286854"/>
    <w:rsid w:val="00286D0B"/>
    <w:rsid w:val="00287487"/>
    <w:rsid w:val="0028762C"/>
    <w:rsid w:val="00287BAB"/>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16F4"/>
    <w:rsid w:val="002C2CB2"/>
    <w:rsid w:val="002C4BA6"/>
    <w:rsid w:val="002C50E8"/>
    <w:rsid w:val="002C556A"/>
    <w:rsid w:val="002C5673"/>
    <w:rsid w:val="002C5C3F"/>
    <w:rsid w:val="002D11E6"/>
    <w:rsid w:val="002D1794"/>
    <w:rsid w:val="002D1B47"/>
    <w:rsid w:val="002D338E"/>
    <w:rsid w:val="002D3915"/>
    <w:rsid w:val="002D68E3"/>
    <w:rsid w:val="002D6BA4"/>
    <w:rsid w:val="002D7AE0"/>
    <w:rsid w:val="002E0571"/>
    <w:rsid w:val="002E05D5"/>
    <w:rsid w:val="002E147A"/>
    <w:rsid w:val="002E3098"/>
    <w:rsid w:val="002E34F4"/>
    <w:rsid w:val="002E35C1"/>
    <w:rsid w:val="002E5040"/>
    <w:rsid w:val="002E53D8"/>
    <w:rsid w:val="002E6145"/>
    <w:rsid w:val="002E70BE"/>
    <w:rsid w:val="002E7DBF"/>
    <w:rsid w:val="002F11CE"/>
    <w:rsid w:val="002F1E12"/>
    <w:rsid w:val="002F348C"/>
    <w:rsid w:val="002F476F"/>
    <w:rsid w:val="002F4B4B"/>
    <w:rsid w:val="002F53F2"/>
    <w:rsid w:val="002F753F"/>
    <w:rsid w:val="0030003A"/>
    <w:rsid w:val="00302037"/>
    <w:rsid w:val="003026F1"/>
    <w:rsid w:val="00302C9D"/>
    <w:rsid w:val="003041BD"/>
    <w:rsid w:val="003047B8"/>
    <w:rsid w:val="003051FE"/>
    <w:rsid w:val="003063E1"/>
    <w:rsid w:val="00306A70"/>
    <w:rsid w:val="003076B6"/>
    <w:rsid w:val="003079FD"/>
    <w:rsid w:val="00310B34"/>
    <w:rsid w:val="0031151A"/>
    <w:rsid w:val="00311711"/>
    <w:rsid w:val="003167F6"/>
    <w:rsid w:val="00317681"/>
    <w:rsid w:val="0031780C"/>
    <w:rsid w:val="00317B01"/>
    <w:rsid w:val="00320630"/>
    <w:rsid w:val="003222A3"/>
    <w:rsid w:val="0032576C"/>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5392"/>
    <w:rsid w:val="003575B2"/>
    <w:rsid w:val="00360EE3"/>
    <w:rsid w:val="003615EC"/>
    <w:rsid w:val="0036284E"/>
    <w:rsid w:val="00362AFD"/>
    <w:rsid w:val="00362B97"/>
    <w:rsid w:val="00363C0F"/>
    <w:rsid w:val="003664A7"/>
    <w:rsid w:val="00366BBD"/>
    <w:rsid w:val="00373C04"/>
    <w:rsid w:val="003750EE"/>
    <w:rsid w:val="00375202"/>
    <w:rsid w:val="003761C5"/>
    <w:rsid w:val="003769D6"/>
    <w:rsid w:val="003776A9"/>
    <w:rsid w:val="003812F0"/>
    <w:rsid w:val="003830C6"/>
    <w:rsid w:val="003841FD"/>
    <w:rsid w:val="00384AB9"/>
    <w:rsid w:val="00384FCD"/>
    <w:rsid w:val="00385D36"/>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1617"/>
    <w:rsid w:val="003C24C6"/>
    <w:rsid w:val="003C3491"/>
    <w:rsid w:val="003C3E23"/>
    <w:rsid w:val="003C4199"/>
    <w:rsid w:val="003C4CB6"/>
    <w:rsid w:val="003C641E"/>
    <w:rsid w:val="003D084C"/>
    <w:rsid w:val="003D1224"/>
    <w:rsid w:val="003D1518"/>
    <w:rsid w:val="003D2237"/>
    <w:rsid w:val="003D34F2"/>
    <w:rsid w:val="003D430B"/>
    <w:rsid w:val="003D4F0E"/>
    <w:rsid w:val="003D5B50"/>
    <w:rsid w:val="003D5D2C"/>
    <w:rsid w:val="003D75BF"/>
    <w:rsid w:val="003E1BA5"/>
    <w:rsid w:val="003E3F30"/>
    <w:rsid w:val="003E4757"/>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44A"/>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155"/>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2FEC"/>
    <w:rsid w:val="00485087"/>
    <w:rsid w:val="004860C1"/>
    <w:rsid w:val="00487B1E"/>
    <w:rsid w:val="00491D07"/>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2C2"/>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60"/>
    <w:rsid w:val="005156B4"/>
    <w:rsid w:val="00515B9F"/>
    <w:rsid w:val="00516189"/>
    <w:rsid w:val="00520266"/>
    <w:rsid w:val="00520775"/>
    <w:rsid w:val="0052196E"/>
    <w:rsid w:val="005249BE"/>
    <w:rsid w:val="00531692"/>
    <w:rsid w:val="005321BB"/>
    <w:rsid w:val="0053306D"/>
    <w:rsid w:val="005337C0"/>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658"/>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491E"/>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047B"/>
    <w:rsid w:val="006033B1"/>
    <w:rsid w:val="006044BE"/>
    <w:rsid w:val="0060462A"/>
    <w:rsid w:val="006046F9"/>
    <w:rsid w:val="00604C5A"/>
    <w:rsid w:val="0060567E"/>
    <w:rsid w:val="00606C0E"/>
    <w:rsid w:val="00606C9C"/>
    <w:rsid w:val="00606F9C"/>
    <w:rsid w:val="00611658"/>
    <w:rsid w:val="00611BC6"/>
    <w:rsid w:val="00612617"/>
    <w:rsid w:val="00612A66"/>
    <w:rsid w:val="00613047"/>
    <w:rsid w:val="006164ED"/>
    <w:rsid w:val="00617B2B"/>
    <w:rsid w:val="00617FAD"/>
    <w:rsid w:val="00620952"/>
    <w:rsid w:val="00620C73"/>
    <w:rsid w:val="00622421"/>
    <w:rsid w:val="006228B5"/>
    <w:rsid w:val="00625D87"/>
    <w:rsid w:val="00626B20"/>
    <w:rsid w:val="00626FA4"/>
    <w:rsid w:val="006306D7"/>
    <w:rsid w:val="00630C4C"/>
    <w:rsid w:val="00632557"/>
    <w:rsid w:val="00635769"/>
    <w:rsid w:val="00637872"/>
    <w:rsid w:val="00641559"/>
    <w:rsid w:val="00641A67"/>
    <w:rsid w:val="006421A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66D"/>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91B"/>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5DAF"/>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0F4D"/>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487"/>
    <w:rsid w:val="007A6F89"/>
    <w:rsid w:val="007B065C"/>
    <w:rsid w:val="007B0E85"/>
    <w:rsid w:val="007B2102"/>
    <w:rsid w:val="007B7BD3"/>
    <w:rsid w:val="007B7C6B"/>
    <w:rsid w:val="007B7F00"/>
    <w:rsid w:val="007C1D3B"/>
    <w:rsid w:val="007C2053"/>
    <w:rsid w:val="007C26E7"/>
    <w:rsid w:val="007C3BD3"/>
    <w:rsid w:val="007C3C98"/>
    <w:rsid w:val="007C40D8"/>
    <w:rsid w:val="007C49DA"/>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BFA"/>
    <w:rsid w:val="007E6067"/>
    <w:rsid w:val="007E69CC"/>
    <w:rsid w:val="007E6FF7"/>
    <w:rsid w:val="007E7032"/>
    <w:rsid w:val="007E7ED5"/>
    <w:rsid w:val="007F1B6D"/>
    <w:rsid w:val="007F22DF"/>
    <w:rsid w:val="007F2589"/>
    <w:rsid w:val="007F3753"/>
    <w:rsid w:val="007F49C3"/>
    <w:rsid w:val="007F5E45"/>
    <w:rsid w:val="007F6238"/>
    <w:rsid w:val="007F695B"/>
    <w:rsid w:val="007F6DBD"/>
    <w:rsid w:val="00801958"/>
    <w:rsid w:val="008027F5"/>
    <w:rsid w:val="00802CB7"/>
    <w:rsid w:val="00804621"/>
    <w:rsid w:val="00804F2E"/>
    <w:rsid w:val="00804F71"/>
    <w:rsid w:val="00805D3D"/>
    <w:rsid w:val="00805E8A"/>
    <w:rsid w:val="0081231A"/>
    <w:rsid w:val="00814195"/>
    <w:rsid w:val="00814721"/>
    <w:rsid w:val="00817AA6"/>
    <w:rsid w:val="00820D88"/>
    <w:rsid w:val="00820EA3"/>
    <w:rsid w:val="0082209F"/>
    <w:rsid w:val="008221B7"/>
    <w:rsid w:val="008221C3"/>
    <w:rsid w:val="008223AE"/>
    <w:rsid w:val="008240D6"/>
    <w:rsid w:val="00825500"/>
    <w:rsid w:val="00826BE2"/>
    <w:rsid w:val="008303D5"/>
    <w:rsid w:val="008318E5"/>
    <w:rsid w:val="008324EF"/>
    <w:rsid w:val="00832F68"/>
    <w:rsid w:val="008346AF"/>
    <w:rsid w:val="00834745"/>
    <w:rsid w:val="00834963"/>
    <w:rsid w:val="00834D8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3C5"/>
    <w:rsid w:val="00857520"/>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B79"/>
    <w:rsid w:val="00892F7E"/>
    <w:rsid w:val="0089346B"/>
    <w:rsid w:val="008963F4"/>
    <w:rsid w:val="00897531"/>
    <w:rsid w:val="00897762"/>
    <w:rsid w:val="00897A58"/>
    <w:rsid w:val="008A230B"/>
    <w:rsid w:val="008A319B"/>
    <w:rsid w:val="008A3AE3"/>
    <w:rsid w:val="008A4073"/>
    <w:rsid w:val="008A41FC"/>
    <w:rsid w:val="008A505B"/>
    <w:rsid w:val="008B1350"/>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2901"/>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27390"/>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57F47"/>
    <w:rsid w:val="00960693"/>
    <w:rsid w:val="0096181B"/>
    <w:rsid w:val="00961B34"/>
    <w:rsid w:val="00962702"/>
    <w:rsid w:val="00962995"/>
    <w:rsid w:val="0096300C"/>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2A09"/>
    <w:rsid w:val="009A5129"/>
    <w:rsid w:val="009A5A7B"/>
    <w:rsid w:val="009A5B3A"/>
    <w:rsid w:val="009A5BAD"/>
    <w:rsid w:val="009A6208"/>
    <w:rsid w:val="009B4F83"/>
    <w:rsid w:val="009B5374"/>
    <w:rsid w:val="009B549B"/>
    <w:rsid w:val="009B58AB"/>
    <w:rsid w:val="009B5D0D"/>
    <w:rsid w:val="009B69F5"/>
    <w:rsid w:val="009B7AA8"/>
    <w:rsid w:val="009C02DD"/>
    <w:rsid w:val="009C0793"/>
    <w:rsid w:val="009C1576"/>
    <w:rsid w:val="009C2451"/>
    <w:rsid w:val="009C3388"/>
    <w:rsid w:val="009C43FC"/>
    <w:rsid w:val="009C4D47"/>
    <w:rsid w:val="009C6A77"/>
    <w:rsid w:val="009C6C80"/>
    <w:rsid w:val="009D15D1"/>
    <w:rsid w:val="009D23E6"/>
    <w:rsid w:val="009D2AAE"/>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1823"/>
    <w:rsid w:val="00A320CE"/>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6E8C"/>
    <w:rsid w:val="00A67909"/>
    <w:rsid w:val="00A67FF1"/>
    <w:rsid w:val="00A70728"/>
    <w:rsid w:val="00A72781"/>
    <w:rsid w:val="00A728FD"/>
    <w:rsid w:val="00A72FFA"/>
    <w:rsid w:val="00A75A55"/>
    <w:rsid w:val="00A75E8B"/>
    <w:rsid w:val="00A7686D"/>
    <w:rsid w:val="00A76CD7"/>
    <w:rsid w:val="00A77146"/>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3F9B"/>
    <w:rsid w:val="00AB4553"/>
    <w:rsid w:val="00AB4F54"/>
    <w:rsid w:val="00AB4FC0"/>
    <w:rsid w:val="00AB50E9"/>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570"/>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474BB"/>
    <w:rsid w:val="00B50FC6"/>
    <w:rsid w:val="00B51715"/>
    <w:rsid w:val="00B529E1"/>
    <w:rsid w:val="00B53DC1"/>
    <w:rsid w:val="00B5594E"/>
    <w:rsid w:val="00B56AD8"/>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56AD"/>
    <w:rsid w:val="00B76918"/>
    <w:rsid w:val="00B77491"/>
    <w:rsid w:val="00B82DAA"/>
    <w:rsid w:val="00B82F38"/>
    <w:rsid w:val="00B8358D"/>
    <w:rsid w:val="00B83665"/>
    <w:rsid w:val="00B83C65"/>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1A0C"/>
    <w:rsid w:val="00BA2BC9"/>
    <w:rsid w:val="00BA3642"/>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5F9E"/>
    <w:rsid w:val="00BF63D1"/>
    <w:rsid w:val="00BF6783"/>
    <w:rsid w:val="00BF708E"/>
    <w:rsid w:val="00BF742A"/>
    <w:rsid w:val="00BF7BA2"/>
    <w:rsid w:val="00BF7D87"/>
    <w:rsid w:val="00C018B5"/>
    <w:rsid w:val="00C02F3F"/>
    <w:rsid w:val="00C042A4"/>
    <w:rsid w:val="00C06338"/>
    <w:rsid w:val="00C069E3"/>
    <w:rsid w:val="00C104E1"/>
    <w:rsid w:val="00C13D80"/>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734"/>
    <w:rsid w:val="00C80F09"/>
    <w:rsid w:val="00C81868"/>
    <w:rsid w:val="00C81B29"/>
    <w:rsid w:val="00C83737"/>
    <w:rsid w:val="00C83E0A"/>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3E84"/>
    <w:rsid w:val="00CB4B2B"/>
    <w:rsid w:val="00CB69C1"/>
    <w:rsid w:val="00CB6A2D"/>
    <w:rsid w:val="00CB7F2C"/>
    <w:rsid w:val="00CC0445"/>
    <w:rsid w:val="00CC10B2"/>
    <w:rsid w:val="00CC11DE"/>
    <w:rsid w:val="00CC454D"/>
    <w:rsid w:val="00CC46CE"/>
    <w:rsid w:val="00CC4DC0"/>
    <w:rsid w:val="00CC553E"/>
    <w:rsid w:val="00CC61CF"/>
    <w:rsid w:val="00CD032A"/>
    <w:rsid w:val="00CD05AB"/>
    <w:rsid w:val="00CD4913"/>
    <w:rsid w:val="00CD4F9B"/>
    <w:rsid w:val="00CD538B"/>
    <w:rsid w:val="00CD5A70"/>
    <w:rsid w:val="00CD7010"/>
    <w:rsid w:val="00CD75E2"/>
    <w:rsid w:val="00CD7914"/>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8F0"/>
    <w:rsid w:val="00D159FB"/>
    <w:rsid w:val="00D16434"/>
    <w:rsid w:val="00D176E3"/>
    <w:rsid w:val="00D1771C"/>
    <w:rsid w:val="00D2140E"/>
    <w:rsid w:val="00D22A92"/>
    <w:rsid w:val="00D22C34"/>
    <w:rsid w:val="00D22C67"/>
    <w:rsid w:val="00D237CD"/>
    <w:rsid w:val="00D23EB0"/>
    <w:rsid w:val="00D24E17"/>
    <w:rsid w:val="00D25329"/>
    <w:rsid w:val="00D263B0"/>
    <w:rsid w:val="00D26651"/>
    <w:rsid w:val="00D27773"/>
    <w:rsid w:val="00D27CB3"/>
    <w:rsid w:val="00D3107B"/>
    <w:rsid w:val="00D31C1B"/>
    <w:rsid w:val="00D31CD0"/>
    <w:rsid w:val="00D31DA2"/>
    <w:rsid w:val="00D326E0"/>
    <w:rsid w:val="00D33192"/>
    <w:rsid w:val="00D34394"/>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4102"/>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2ACA"/>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1771"/>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10F"/>
    <w:rsid w:val="00E558DA"/>
    <w:rsid w:val="00E603F0"/>
    <w:rsid w:val="00E6144B"/>
    <w:rsid w:val="00E617DB"/>
    <w:rsid w:val="00E621F3"/>
    <w:rsid w:val="00E624DF"/>
    <w:rsid w:val="00E627B7"/>
    <w:rsid w:val="00E6410F"/>
    <w:rsid w:val="00E645F5"/>
    <w:rsid w:val="00E65088"/>
    <w:rsid w:val="00E658B3"/>
    <w:rsid w:val="00E70567"/>
    <w:rsid w:val="00E7179C"/>
    <w:rsid w:val="00E72B04"/>
    <w:rsid w:val="00E733DE"/>
    <w:rsid w:val="00E73813"/>
    <w:rsid w:val="00E744A2"/>
    <w:rsid w:val="00E7500F"/>
    <w:rsid w:val="00E76568"/>
    <w:rsid w:val="00E76C8C"/>
    <w:rsid w:val="00E7767A"/>
    <w:rsid w:val="00E779C8"/>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5A06"/>
    <w:rsid w:val="00EA6842"/>
    <w:rsid w:val="00EA6CD5"/>
    <w:rsid w:val="00EA6D2B"/>
    <w:rsid w:val="00EA711B"/>
    <w:rsid w:val="00EA7DEB"/>
    <w:rsid w:val="00EB013F"/>
    <w:rsid w:val="00EB1978"/>
    <w:rsid w:val="00EB1FB1"/>
    <w:rsid w:val="00EB25AF"/>
    <w:rsid w:val="00EB448C"/>
    <w:rsid w:val="00EB5333"/>
    <w:rsid w:val="00EB5867"/>
    <w:rsid w:val="00EB6442"/>
    <w:rsid w:val="00EB6A64"/>
    <w:rsid w:val="00EB7B0F"/>
    <w:rsid w:val="00EB7C14"/>
    <w:rsid w:val="00EC0486"/>
    <w:rsid w:val="00EC05C7"/>
    <w:rsid w:val="00EC1524"/>
    <w:rsid w:val="00EC2985"/>
    <w:rsid w:val="00EC3D68"/>
    <w:rsid w:val="00EC52FD"/>
    <w:rsid w:val="00EC5355"/>
    <w:rsid w:val="00ED0BBC"/>
    <w:rsid w:val="00ED18E0"/>
    <w:rsid w:val="00ED239F"/>
    <w:rsid w:val="00ED2B29"/>
    <w:rsid w:val="00ED34A5"/>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5B91"/>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EED"/>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36F6"/>
    <w:rsid w:val="00F65F41"/>
    <w:rsid w:val="00F67DB3"/>
    <w:rsid w:val="00F71736"/>
    <w:rsid w:val="00F721BF"/>
    <w:rsid w:val="00F725FB"/>
    <w:rsid w:val="00F72F36"/>
    <w:rsid w:val="00F734D8"/>
    <w:rsid w:val="00F75D05"/>
    <w:rsid w:val="00F767D9"/>
    <w:rsid w:val="00F76CA8"/>
    <w:rsid w:val="00F77121"/>
    <w:rsid w:val="00F80538"/>
    <w:rsid w:val="00F80761"/>
    <w:rsid w:val="00F80D3D"/>
    <w:rsid w:val="00F81389"/>
    <w:rsid w:val="00F845CD"/>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CC5"/>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05F"/>
    <w:rsid w:val="00FE1104"/>
    <w:rsid w:val="00FE17CD"/>
    <w:rsid w:val="00FE34F5"/>
    <w:rsid w:val="00FE36F5"/>
    <w:rsid w:val="00FE3B6E"/>
    <w:rsid w:val="00FE4147"/>
    <w:rsid w:val="00FE41DB"/>
    <w:rsid w:val="00FE5041"/>
    <w:rsid w:val="00FE5688"/>
    <w:rsid w:val="00FE5963"/>
    <w:rsid w:val="00FE6344"/>
    <w:rsid w:val="00FE7A97"/>
    <w:rsid w:val="00FF2BCF"/>
    <w:rsid w:val="00FF3E46"/>
    <w:rsid w:val="00FF485D"/>
    <w:rsid w:val="00FF6593"/>
    <w:rsid w:val="00FF6AA8"/>
    <w:rsid w:val="00FF76E5"/>
    <w:rsid w:val="31EFBA19"/>
    <w:rsid w:val="3885A02B"/>
    <w:rsid w:val="7E5C492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locked/>
    <w:rsid w:val="00355392"/>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118453">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5AIRPNAIUNRU-2028481721-6226</_dlc_DocId>
    <_dlc_DocIdUrl xmlns="71c5aaf6-e6ce-465b-b873-5148d2a4c105">
      <Url>https://nokia.sharepoint.com/sites/c5g/e2earch/_layouts/15/DocIdRedir.aspx?ID=5AIRPNAIUNRU-2028481721-6226</Url>
      <Description>5AIRPNAIUNRU-2028481721-6226</Description>
    </_dlc_DocIdUrl>
  </documentManagement>
</p:properties>
</file>

<file path=customXml/itemProps1.xml><?xml version="1.0" encoding="utf-8"?>
<ds:datastoreItem xmlns:ds="http://schemas.openxmlformats.org/officeDocument/2006/customXml" ds:itemID="{FB3FC2DD-6E21-4E91-B0CB-99B9A34B45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27B2F9-EF0B-4B70-8B83-9096DE89E33E}">
  <ds:schemaRefs>
    <ds:schemaRef ds:uri="http://schemas.microsoft.com/sharepoint/v3/contenttype/forms"/>
  </ds:schemaRefs>
</ds:datastoreItem>
</file>

<file path=customXml/itemProps3.xml><?xml version="1.0" encoding="utf-8"?>
<ds:datastoreItem xmlns:ds="http://schemas.openxmlformats.org/officeDocument/2006/customXml" ds:itemID="{AD3488B0-CB9D-4E2F-BABA-998FA4957F47}">
  <ds:schemaRefs>
    <ds:schemaRef ds:uri="http://schemas.microsoft.com/sharepoint/events"/>
  </ds:schemaRefs>
</ds:datastoreItem>
</file>

<file path=customXml/itemProps4.xml><?xml version="1.0" encoding="utf-8"?>
<ds:datastoreItem xmlns:ds="http://schemas.openxmlformats.org/officeDocument/2006/customXml" ds:itemID="{DE9DCB82-FAC0-449C-8222-13DDCE02BA22}">
  <ds:schemaRefs>
    <ds:schemaRef ds:uri="Microsoft.SharePoint.Taxonomy.ContentTypeSync"/>
  </ds:schemaRefs>
</ds:datastoreItem>
</file>

<file path=customXml/itemProps5.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6.xml><?xml version="1.0" encoding="utf-8"?>
<ds:datastoreItem xmlns:ds="http://schemas.openxmlformats.org/officeDocument/2006/customXml" ds:itemID="{C6250EB7-BAE2-43AB-91BE-CF7993E87ED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3</Pages>
  <Words>1158</Words>
  <Characters>6605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Nokia_0301</cp:lastModifiedBy>
  <cp:revision>167</cp:revision>
  <cp:lastPrinted>2014-09-10T09:04:00Z</cp:lastPrinted>
  <dcterms:created xsi:type="dcterms:W3CDTF">2020-09-28T14:00:00Z</dcterms:created>
  <dcterms:modified xsi:type="dcterms:W3CDTF">2023-01-09T13:56:00Z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4134db14-94ef-491c-8a62-3579dac16632</vt:lpwstr>
  </property>
</Properties>
</file>